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F332B5" w:rsidRPr="00F332B5">
        <w:rPr>
          <w:b/>
          <w:i/>
          <w:noProof/>
          <w:sz w:val="28"/>
        </w:rPr>
        <w:t>R5-232499</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332B5" w:rsidP="003916B4">
            <w:pPr>
              <w:pStyle w:val="CRCoverPage"/>
              <w:spacing w:after="0"/>
              <w:jc w:val="center"/>
              <w:rPr>
                <w:noProof/>
              </w:rPr>
            </w:pPr>
            <w:r w:rsidRPr="00F332B5">
              <w:rPr>
                <w:b/>
                <w:noProof/>
                <w:sz w:val="28"/>
              </w:rPr>
              <w:t>3723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23EB7">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332B5" w:rsidP="002A6414">
            <w:pPr>
              <w:pStyle w:val="CRCoverPage"/>
              <w:spacing w:after="0"/>
              <w:ind w:left="100"/>
              <w:rPr>
                <w:noProof/>
              </w:rPr>
            </w:pPr>
            <w:r w:rsidRPr="00F332B5">
              <w:rPr>
                <w:noProof/>
                <w:lang w:eastAsia="zh-CN"/>
              </w:rPr>
              <w:t>Addition of NR cov enh SIG TC 7.1.1.2.6 dynamic PUCCH repetition</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221B3" w:rsidRPr="009B4AA7" w:rsidRDefault="00FF2E86" w:rsidP="00DE246E">
            <w:pPr>
              <w:pStyle w:val="CRCoverPage"/>
              <w:numPr>
                <w:ilvl w:val="0"/>
                <w:numId w:val="15"/>
              </w:numPr>
              <w:spacing w:after="0"/>
              <w:rPr>
                <w:lang w:eastAsia="zh-CN"/>
              </w:rPr>
            </w:pPr>
            <w:r>
              <w:rPr>
                <w:rFonts w:hint="eastAsia"/>
                <w:lang w:eastAsia="zh-CN"/>
              </w:rPr>
              <w:t>To</w:t>
            </w:r>
            <w:r>
              <w:rPr>
                <w:lang w:eastAsia="zh-CN"/>
              </w:rPr>
              <w:t xml:space="preserve"> add NR coverage enhancement SIG test case 7.1.1.2.6 - </w:t>
            </w:r>
            <w:r w:rsidRPr="00FF2E86">
              <w:rPr>
                <w:lang w:eastAsia="zh-CN"/>
              </w:rPr>
              <w:t>Correct HARQ process handling / dynamic PUCCH repetition indication</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F2E86" w:rsidP="00DE246E">
            <w:pPr>
              <w:pStyle w:val="CRCoverPage"/>
              <w:numPr>
                <w:ilvl w:val="0"/>
                <w:numId w:val="14"/>
              </w:numPr>
              <w:spacing w:after="0"/>
              <w:rPr>
                <w:lang w:eastAsia="ja-JP"/>
              </w:rPr>
            </w:pPr>
            <w:r>
              <w:rPr>
                <w:lang w:eastAsia="zh-CN"/>
              </w:rPr>
              <w:t xml:space="preserve">NR coverage enhancement SIG test case 7.1.1.2.6 - </w:t>
            </w:r>
            <w:r w:rsidRPr="00FF2E86">
              <w:rPr>
                <w:lang w:eastAsia="zh-CN"/>
              </w:rPr>
              <w:t>Correct HARQ process handling / dynamic PUCCH repetition indication</w:t>
            </w:r>
            <w:r>
              <w:rPr>
                <w:lang w:eastAsia="zh-CN"/>
              </w:rPr>
              <w:t xml:space="preserve"> is added.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7.1.1.2.6 (new)</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332B5">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F332B5"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E86" w:rsidRPr="00DE0B89" w:rsidRDefault="00FF2E86" w:rsidP="00FF2E86">
      <w:pPr>
        <w:pStyle w:val="5"/>
        <w:rPr>
          <w:ins w:id="2" w:author="Huawei" w:date="2023-04-20T14:36:00Z"/>
        </w:rPr>
      </w:pPr>
      <w:bookmarkStart w:id="3" w:name="_Toc21103092"/>
      <w:bookmarkStart w:id="4" w:name="_Toc29233429"/>
      <w:bookmarkStart w:id="5" w:name="_Toc29462034"/>
      <w:bookmarkStart w:id="6" w:name="_Toc36158011"/>
      <w:ins w:id="7" w:author="Huawei" w:date="2023-04-20T14:36:00Z">
        <w:r>
          <w:t>7.1.1.2.6</w:t>
        </w:r>
        <w:r w:rsidRPr="00DE0B89">
          <w:tab/>
          <w:t>Correct Handling of DL MAC PDU / Assignment / HARQ process</w:t>
        </w:r>
        <w:bookmarkEnd w:id="3"/>
        <w:bookmarkEnd w:id="4"/>
        <w:bookmarkEnd w:id="5"/>
        <w:bookmarkEnd w:id="6"/>
      </w:ins>
    </w:p>
    <w:p w:rsidR="00FF2E86" w:rsidRPr="00DE0B89" w:rsidRDefault="00FF2E86" w:rsidP="00FF2E86">
      <w:pPr>
        <w:pStyle w:val="H6"/>
        <w:rPr>
          <w:ins w:id="8" w:author="Huawei" w:date="2023-04-20T14:36:00Z"/>
          <w:lang w:eastAsia="sv-SE"/>
        </w:rPr>
      </w:pPr>
      <w:ins w:id="9" w:author="Huawei" w:date="2023-04-20T14:36:00Z">
        <w:r>
          <w:rPr>
            <w:lang w:eastAsia="sv-SE"/>
          </w:rPr>
          <w:t>7.1.1.2.6</w:t>
        </w:r>
        <w:r w:rsidRPr="00DE0B89">
          <w:rPr>
            <w:lang w:eastAsia="sv-SE"/>
          </w:rPr>
          <w:t>.1</w:t>
        </w:r>
        <w:r w:rsidRPr="00DE0B89">
          <w:rPr>
            <w:lang w:eastAsia="sv-SE"/>
          </w:rPr>
          <w:tab/>
          <w:t>Test Purpose (TP)</w:t>
        </w:r>
      </w:ins>
    </w:p>
    <w:p w:rsidR="00FF2E86" w:rsidRPr="00DE0B89" w:rsidRDefault="00FF2E86" w:rsidP="00FF2E86">
      <w:pPr>
        <w:pStyle w:val="H6"/>
        <w:rPr>
          <w:ins w:id="10" w:author="Huawei" w:date="2023-04-20T14:36:00Z"/>
          <w:lang w:eastAsia="sv-SE"/>
        </w:rPr>
      </w:pPr>
      <w:ins w:id="11" w:author="Huawei" w:date="2023-04-20T14:36:00Z">
        <w:r w:rsidRPr="00DE0B89">
          <w:rPr>
            <w:lang w:eastAsia="sv-SE"/>
          </w:rPr>
          <w:t>(1)</w:t>
        </w:r>
      </w:ins>
    </w:p>
    <w:p w:rsidR="00FF2E86" w:rsidRPr="00DE0B89" w:rsidRDefault="00FF2E86" w:rsidP="00FF2E86">
      <w:pPr>
        <w:pStyle w:val="PL"/>
        <w:rPr>
          <w:ins w:id="12" w:author="Huawei" w:date="2023-04-20T14:36:00Z"/>
          <w:noProof w:val="0"/>
          <w:lang w:eastAsia="sv-SE"/>
        </w:rPr>
      </w:pPr>
      <w:ins w:id="13" w:author="Huawei" w:date="2023-04-20T14:36:00Z">
        <w:r w:rsidRPr="00DE0B89">
          <w:rPr>
            <w:b/>
            <w:noProof w:val="0"/>
            <w:lang w:eastAsia="sv-SE"/>
          </w:rPr>
          <w:t>with</w:t>
        </w:r>
        <w:r w:rsidRPr="00DE0B89">
          <w:rPr>
            <w:noProof w:val="0"/>
            <w:lang w:eastAsia="sv-SE"/>
          </w:rPr>
          <w:t xml:space="preserve"> { </w:t>
        </w:r>
      </w:ins>
      <w:ins w:id="14" w:author="Huawei" w:date="2023-04-20T14:39:00Z">
        <w:r w:rsidRPr="00FF2E86">
          <w:rPr>
            <w:noProof w:val="0"/>
            <w:lang w:eastAsia="sv-SE"/>
          </w:rPr>
          <w:t>UE in RRC_CONNECTED state and supporting dynamic PUCCH repetition indication. UE is configured with a set of PUCCH resources and resource-specific PUCCH repetition numbers</w:t>
        </w:r>
      </w:ins>
      <w:ins w:id="15" w:author="Huawei" w:date="2023-04-20T14:36:00Z">
        <w:r w:rsidRPr="00DE0B89">
          <w:rPr>
            <w:noProof w:val="0"/>
            <w:lang w:eastAsia="sv-SE"/>
          </w:rPr>
          <w:t xml:space="preserve"> }</w:t>
        </w:r>
      </w:ins>
    </w:p>
    <w:p w:rsidR="00FF2E86" w:rsidRPr="00DE0B89" w:rsidRDefault="00FF2E86" w:rsidP="00FF2E86">
      <w:pPr>
        <w:pStyle w:val="PL"/>
        <w:rPr>
          <w:ins w:id="16" w:author="Huawei" w:date="2023-04-20T14:36:00Z"/>
          <w:noProof w:val="0"/>
          <w:lang w:eastAsia="sv-SE"/>
        </w:rPr>
      </w:pPr>
      <w:ins w:id="17" w:author="Huawei" w:date="2023-04-20T14:36:00Z">
        <w:r w:rsidRPr="00DE0B89">
          <w:rPr>
            <w:b/>
            <w:noProof w:val="0"/>
            <w:lang w:eastAsia="sv-SE"/>
          </w:rPr>
          <w:t>ensure that</w:t>
        </w:r>
        <w:r w:rsidRPr="00DE0B89">
          <w:rPr>
            <w:noProof w:val="0"/>
            <w:lang w:eastAsia="sv-SE"/>
          </w:rPr>
          <w:t xml:space="preserve"> {</w:t>
        </w:r>
      </w:ins>
    </w:p>
    <w:p w:rsidR="00FF2E86" w:rsidRPr="00DE0B89" w:rsidRDefault="00FF2E86" w:rsidP="00FF2E86">
      <w:pPr>
        <w:pStyle w:val="PL"/>
        <w:rPr>
          <w:ins w:id="18" w:author="Huawei" w:date="2023-04-20T14:36:00Z"/>
          <w:noProof w:val="0"/>
          <w:lang w:eastAsia="sv-SE"/>
        </w:rPr>
      </w:pPr>
      <w:ins w:id="19" w:author="Huawei" w:date="2023-04-20T14:36:00Z">
        <w:r w:rsidRPr="00DE0B89">
          <w:rPr>
            <w:noProof w:val="0"/>
            <w:lang w:eastAsia="sv-SE"/>
          </w:rPr>
          <w:t xml:space="preserve">  </w:t>
        </w:r>
        <w:r w:rsidRPr="00DE0B89">
          <w:rPr>
            <w:b/>
            <w:noProof w:val="0"/>
            <w:lang w:eastAsia="sv-SE"/>
          </w:rPr>
          <w:t xml:space="preserve">when </w:t>
        </w:r>
        <w:r w:rsidRPr="00DE0B89">
          <w:rPr>
            <w:noProof w:val="0"/>
            <w:lang w:eastAsia="sv-SE"/>
          </w:rPr>
          <w:t xml:space="preserve">{ </w:t>
        </w:r>
      </w:ins>
      <w:ins w:id="20" w:author="Huawei" w:date="2023-04-20T14:40:00Z">
        <w:r w:rsidRPr="00FF2E86">
          <w:rPr>
            <w:noProof w:val="0"/>
            <w:lang w:eastAsia="sv-SE"/>
          </w:rPr>
          <w:t>UE receives a DCI scheduling PDSCH reception</w:t>
        </w:r>
      </w:ins>
      <w:ins w:id="21" w:author="Huawei" w:date="2023-04-20T14:36:00Z">
        <w:r w:rsidRPr="00DE0B89">
          <w:rPr>
            <w:noProof w:val="0"/>
            <w:lang w:eastAsia="sv-SE"/>
          </w:rPr>
          <w:t xml:space="preserve"> }</w:t>
        </w:r>
      </w:ins>
    </w:p>
    <w:p w:rsidR="00FF2E86" w:rsidRPr="00DE0B89" w:rsidRDefault="00FF2E86" w:rsidP="00FF2E86">
      <w:pPr>
        <w:pStyle w:val="PL"/>
        <w:rPr>
          <w:ins w:id="22" w:author="Huawei" w:date="2023-04-20T14:36:00Z"/>
          <w:noProof w:val="0"/>
          <w:lang w:eastAsia="sv-SE"/>
        </w:rPr>
      </w:pPr>
      <w:ins w:id="23" w:author="Huawei" w:date="2023-04-20T14:36:00Z">
        <w:r w:rsidRPr="00DE0B89">
          <w:rPr>
            <w:noProof w:val="0"/>
            <w:lang w:eastAsia="sv-SE"/>
          </w:rPr>
          <w:t xml:space="preserve">    </w:t>
        </w:r>
        <w:r w:rsidRPr="00DE0B89">
          <w:rPr>
            <w:b/>
            <w:noProof w:val="0"/>
            <w:lang w:eastAsia="sv-SE"/>
          </w:rPr>
          <w:t>then</w:t>
        </w:r>
        <w:r w:rsidRPr="00DE0B89">
          <w:rPr>
            <w:noProof w:val="0"/>
            <w:lang w:eastAsia="sv-SE"/>
          </w:rPr>
          <w:t xml:space="preserve"> { </w:t>
        </w:r>
      </w:ins>
      <w:ins w:id="24" w:author="Huawei" w:date="2023-04-20T14:40:00Z">
        <w:r w:rsidRPr="00FF2E86">
          <w:rPr>
            <w:noProof w:val="0"/>
            <w:lang w:eastAsia="sv-SE"/>
          </w:rPr>
          <w:t>UE transmits HARQ feedback on PUCCH with the repetition number associated with the PUCCH resource indicated by DCI scheduling PDSCH</w:t>
        </w:r>
      </w:ins>
      <w:ins w:id="25" w:author="Huawei" w:date="2023-04-20T14:36:00Z">
        <w:r w:rsidRPr="00DE0B89">
          <w:rPr>
            <w:noProof w:val="0"/>
            <w:lang w:eastAsia="sv-SE"/>
          </w:rPr>
          <w:t xml:space="preserve"> }</w:t>
        </w:r>
      </w:ins>
    </w:p>
    <w:p w:rsidR="00FF2E86" w:rsidRPr="00DE0B89" w:rsidRDefault="00FF2E86" w:rsidP="00FF2E86">
      <w:pPr>
        <w:pStyle w:val="PL"/>
        <w:rPr>
          <w:ins w:id="26" w:author="Huawei" w:date="2023-04-20T14:36:00Z"/>
          <w:noProof w:val="0"/>
          <w:lang w:eastAsia="sv-SE"/>
        </w:rPr>
      </w:pPr>
      <w:ins w:id="27" w:author="Huawei" w:date="2023-04-20T14:36:00Z">
        <w:r w:rsidRPr="00DE0B89">
          <w:rPr>
            <w:noProof w:val="0"/>
            <w:lang w:eastAsia="sv-SE"/>
          </w:rPr>
          <w:t xml:space="preserve">            }</w:t>
        </w:r>
      </w:ins>
    </w:p>
    <w:p w:rsidR="00FF2E86" w:rsidRPr="00DE0B89" w:rsidRDefault="00FF2E86" w:rsidP="00FF2E86">
      <w:pPr>
        <w:pStyle w:val="PL"/>
        <w:rPr>
          <w:ins w:id="28" w:author="Huawei" w:date="2023-04-20T14:36:00Z"/>
          <w:noProof w:val="0"/>
          <w:lang w:eastAsia="sv-SE"/>
        </w:rPr>
      </w:pPr>
    </w:p>
    <w:p w:rsidR="00FF2E86" w:rsidRPr="00DE0B89" w:rsidRDefault="00FF2E86" w:rsidP="00FF2E86">
      <w:pPr>
        <w:pStyle w:val="H6"/>
        <w:rPr>
          <w:ins w:id="29" w:author="Huawei" w:date="2023-04-20T14:36:00Z"/>
          <w:lang w:eastAsia="sv-SE"/>
        </w:rPr>
      </w:pPr>
      <w:ins w:id="30" w:author="Huawei" w:date="2023-04-20T14:36:00Z">
        <w:r>
          <w:rPr>
            <w:lang w:eastAsia="sv-SE"/>
          </w:rPr>
          <w:t>7.1.1.2.6</w:t>
        </w:r>
        <w:r w:rsidRPr="00DE0B89">
          <w:rPr>
            <w:lang w:eastAsia="sv-SE"/>
          </w:rPr>
          <w:t>.2</w:t>
        </w:r>
        <w:r w:rsidRPr="00DE0B89">
          <w:rPr>
            <w:lang w:eastAsia="sv-SE"/>
          </w:rPr>
          <w:tab/>
          <w:t>Conformance requirements</w:t>
        </w:r>
      </w:ins>
    </w:p>
    <w:p w:rsidR="00FF2E86" w:rsidRDefault="00FF2E86" w:rsidP="00FF2E86">
      <w:pPr>
        <w:rPr>
          <w:ins w:id="31" w:author="Huawei" w:date="2023-04-20T14:42:00Z"/>
        </w:rPr>
      </w:pPr>
      <w:ins w:id="32" w:author="Huawei" w:date="2023-04-20T14:36:00Z">
        <w:r w:rsidRPr="00DE0B89">
          <w:rPr>
            <w:lang w:eastAsia="sv-SE"/>
          </w:rPr>
          <w:t xml:space="preserve">References: The conformance requirements covered in the present TC are specified in: </w:t>
        </w:r>
      </w:ins>
      <w:ins w:id="33" w:author="Huawei" w:date="2023-04-20T14:42:00Z">
        <w:r w:rsidR="001E7CBC">
          <w:rPr>
            <w:rFonts w:hint="eastAsia"/>
            <w:lang w:eastAsia="zh-CN"/>
          </w:rPr>
          <w:t>TS</w:t>
        </w:r>
        <w:r w:rsidR="001E7CBC">
          <w:rPr>
            <w:lang w:eastAsia="sv-SE"/>
          </w:rPr>
          <w:t xml:space="preserve"> 38.213 clause 9.2.6, </w:t>
        </w:r>
      </w:ins>
      <w:ins w:id="34" w:author="Huawei" w:date="2023-04-20T14:36:00Z">
        <w:r w:rsidRPr="00DE0B89">
          <w:rPr>
            <w:lang w:eastAsia="sv-SE"/>
          </w:rPr>
          <w:t xml:space="preserve">TS 38.321, clauses 5.3.1, 5.3.2.1, 5.3.2.2 and 6.1.2. </w:t>
        </w:r>
        <w:r w:rsidRPr="00DE0B89">
          <w:t>Unless otherwise stated these are Rel-1</w:t>
        </w:r>
      </w:ins>
      <w:ins w:id="35" w:author="Huawei" w:date="2023-04-20T14:42:00Z">
        <w:r w:rsidR="001E7CBC">
          <w:t>7</w:t>
        </w:r>
      </w:ins>
      <w:ins w:id="36" w:author="Huawei" w:date="2023-04-20T14:36:00Z">
        <w:r w:rsidRPr="00DE0B89">
          <w:t xml:space="preserve"> requirements.</w:t>
        </w:r>
      </w:ins>
    </w:p>
    <w:p w:rsidR="001E7CBC" w:rsidRPr="00DE0B89" w:rsidRDefault="001E7CBC" w:rsidP="001E7CBC">
      <w:pPr>
        <w:rPr>
          <w:ins w:id="37" w:author="Huawei" w:date="2023-04-20T14:42:00Z"/>
          <w:lang w:eastAsia="sv-SE"/>
        </w:rPr>
      </w:pPr>
      <w:ins w:id="38" w:author="Huawei" w:date="2023-04-20T14:42:00Z">
        <w:r w:rsidRPr="00DE0B89">
          <w:rPr>
            <w:lang w:eastAsia="sv-SE"/>
          </w:rPr>
          <w:t>[</w:t>
        </w:r>
      </w:ins>
      <w:ins w:id="39" w:author="Huawei" w:date="2023-04-20T14:43:00Z">
        <w:r>
          <w:rPr>
            <w:rFonts w:hint="eastAsia"/>
            <w:lang w:eastAsia="zh-CN"/>
          </w:rPr>
          <w:t>TS</w:t>
        </w:r>
        <w:r>
          <w:rPr>
            <w:lang w:eastAsia="sv-SE"/>
          </w:rPr>
          <w:t xml:space="preserve"> 38.213 clause 9.2.6</w:t>
        </w:r>
      </w:ins>
      <w:ins w:id="40" w:author="Huawei" w:date="2023-04-20T14:42:00Z">
        <w:r w:rsidRPr="00DE0B89">
          <w:rPr>
            <w:lang w:eastAsia="sv-SE"/>
          </w:rPr>
          <w:t>]</w:t>
        </w:r>
      </w:ins>
    </w:p>
    <w:p w:rsidR="001E7CBC" w:rsidRPr="005F7DE3" w:rsidRDefault="001E7CBC" w:rsidP="001E7CBC">
      <w:pPr>
        <w:rPr>
          <w:ins w:id="41" w:author="Huawei" w:date="2023-04-20T14:48:00Z"/>
          <w:noProof/>
        </w:rPr>
      </w:pPr>
      <w:bookmarkStart w:id="42" w:name="_Hlk86776043"/>
      <w:ins w:id="43" w:author="Huawei" w:date="2023-04-20T14:48:00Z">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ins>
    </w:p>
    <w:bookmarkEnd w:id="42"/>
    <w:p w:rsidR="001E7CBC" w:rsidRPr="005F7DE3" w:rsidRDefault="001E7CBC" w:rsidP="001E7CBC">
      <w:pPr>
        <w:pStyle w:val="B10"/>
        <w:rPr>
          <w:ins w:id="44" w:author="Huawei" w:date="2023-04-20T14:48:00Z"/>
          <w:lang w:val="en-US"/>
        </w:rPr>
      </w:pPr>
      <w:ins w:id="45" w:author="Huawei" w:date="2023-04-20T14:48:00Z">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ins>
    </w:p>
    <w:p w:rsidR="001E7CBC" w:rsidRPr="005F7DE3" w:rsidRDefault="001E7CBC" w:rsidP="001E7CBC">
      <w:pPr>
        <w:pStyle w:val="B10"/>
        <w:rPr>
          <w:ins w:id="46" w:author="Huawei" w:date="2023-04-20T14:48:00Z"/>
          <w:lang w:val="en-US"/>
        </w:rPr>
      </w:pPr>
      <w:ins w:id="47" w:author="Huawei" w:date="2023-04-20T14:48:00Z">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ins>
    </w:p>
    <w:p w:rsidR="001E7CBC" w:rsidRPr="00B916EC" w:rsidRDefault="00711ACE" w:rsidP="001E7CBC">
      <w:pPr>
        <w:rPr>
          <w:ins w:id="48" w:author="Huawei" w:date="2023-04-20T14:48:00Z"/>
          <w:noProof/>
          <w:lang w:eastAsia="zh-CN"/>
        </w:rPr>
      </w:pPr>
      <w:ins w:id="49" w:author="Huawei" w:date="2023-04-20T15:46:00Z">
        <w:r>
          <w:rPr>
            <w:rFonts w:cs="Times"/>
          </w:rPr>
          <w:t>…</w:t>
        </w:r>
      </w:ins>
    </w:p>
    <w:p w:rsidR="001E7CBC" w:rsidRPr="00B916EC" w:rsidRDefault="001E7CBC" w:rsidP="001E7CBC">
      <w:pPr>
        <w:rPr>
          <w:ins w:id="50" w:author="Huawei" w:date="2023-04-20T14:48:00Z"/>
        </w:rPr>
      </w:pPr>
      <w:ins w:id="51" w:author="Huawei" w:date="2023-04-20T14:48:00Z">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ins>
    </w:p>
    <w:p w:rsidR="001E7CBC" w:rsidRPr="00B916EC" w:rsidRDefault="001E7CBC" w:rsidP="001E7CBC">
      <w:pPr>
        <w:pStyle w:val="B10"/>
        <w:rPr>
          <w:ins w:id="52" w:author="Huawei" w:date="2023-04-20T14:48:00Z"/>
        </w:rPr>
      </w:pPr>
      <w:ins w:id="53" w:author="Huawei" w:date="2023-04-20T14:48:00Z">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ins>
    </w:p>
    <w:p w:rsidR="001E7CBC" w:rsidRPr="00B916EC" w:rsidRDefault="001E7CBC" w:rsidP="001E7CBC">
      <w:pPr>
        <w:pStyle w:val="B10"/>
        <w:rPr>
          <w:ins w:id="54" w:author="Huawei" w:date="2023-04-20T14:48:00Z"/>
        </w:rPr>
      </w:pPr>
      <w:ins w:id="55" w:author="Huawei" w:date="2023-04-20T14:48:00Z">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ins>
    </w:p>
    <w:p w:rsidR="001E7CBC" w:rsidRPr="00B916EC" w:rsidRDefault="001E7CBC" w:rsidP="001E7CBC">
      <w:pPr>
        <w:pStyle w:val="B10"/>
        <w:rPr>
          <w:ins w:id="56" w:author="Huawei" w:date="2023-04-20T14:48:00Z"/>
        </w:rPr>
      </w:pPr>
      <w:ins w:id="57" w:author="Huawei" w:date="2023-04-20T14:48:00Z">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ins>
    </w:p>
    <w:p w:rsidR="001E7CBC" w:rsidRPr="00B916EC" w:rsidRDefault="001E7CBC" w:rsidP="001E7CBC">
      <w:pPr>
        <w:pStyle w:val="B10"/>
        <w:rPr>
          <w:ins w:id="58" w:author="Huawei" w:date="2023-04-20T14:48:00Z"/>
        </w:rPr>
      </w:pPr>
      <w:ins w:id="59" w:author="Huawei" w:date="2023-04-20T14:48:00Z">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ins>
    </w:p>
    <w:p w:rsidR="001E7CBC" w:rsidRPr="00B916EC" w:rsidRDefault="001E7CBC" w:rsidP="001E7CBC">
      <w:pPr>
        <w:pStyle w:val="B20"/>
        <w:rPr>
          <w:ins w:id="60" w:author="Huawei" w:date="2023-04-20T14:48:00Z"/>
        </w:rPr>
      </w:pPr>
      <w:ins w:id="61" w:author="Huawei" w:date="2023-04-20T14:48:00Z">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ins>
    </w:p>
    <w:p w:rsidR="001E7CBC" w:rsidRPr="00E95E2D" w:rsidRDefault="001E7CBC" w:rsidP="001E7CBC">
      <w:pPr>
        <w:pStyle w:val="B30"/>
        <w:rPr>
          <w:ins w:id="62" w:author="Huawei" w:date="2023-04-20T14:48:00Z"/>
        </w:rPr>
      </w:pPr>
      <w:ins w:id="63" w:author="Huawei" w:date="2023-04-20T14:48:00Z">
        <w:r>
          <w:rPr>
            <w:lang w:val="en-US"/>
          </w:rPr>
          <w:t>-</w:t>
        </w:r>
        <w:r>
          <w:rPr>
            <w:lang w:val="en-US"/>
          </w:rPr>
          <w:tab/>
        </w:r>
        <w:r w:rsidRPr="00B916EC">
          <w:rPr>
            <w:lang w:val="en-US"/>
          </w:rPr>
          <w:t>the UE performs frequency hopping per slot</w:t>
        </w:r>
      </w:ins>
    </w:p>
    <w:p w:rsidR="001E7CBC" w:rsidRPr="00B916EC" w:rsidRDefault="001E7CBC" w:rsidP="001E7CBC">
      <w:pPr>
        <w:pStyle w:val="B30"/>
        <w:rPr>
          <w:ins w:id="64" w:author="Huawei" w:date="2023-04-20T14:48:00Z"/>
        </w:rPr>
      </w:pPr>
      <w:ins w:id="65" w:author="Huawei" w:date="2023-04-20T14:48:00Z">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ins>
    </w:p>
    <w:p w:rsidR="001E7CBC" w:rsidRDefault="001E7CBC" w:rsidP="001E7CBC">
      <w:pPr>
        <w:pStyle w:val="B30"/>
        <w:rPr>
          <w:ins w:id="66" w:author="Huawei" w:date="2023-04-20T14:48:00Z"/>
          <w:lang w:val="en-US"/>
        </w:rPr>
      </w:pPr>
      <w:ins w:id="67" w:author="Huawei" w:date="2023-04-20T14:48:00Z">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ins>
    </w:p>
    <w:p w:rsidR="001E7CBC" w:rsidRPr="001F1430" w:rsidRDefault="00711ACE" w:rsidP="0088540B">
      <w:pPr>
        <w:pStyle w:val="B20"/>
        <w:rPr>
          <w:ins w:id="68" w:author="Huawei" w:date="2023-04-20T14:48:00Z"/>
          <w:szCs w:val="22"/>
        </w:rPr>
      </w:pPr>
      <w:ins w:id="69" w:author="Huawei" w:date="2023-04-20T15:46:00Z">
        <w:r>
          <w:rPr>
            <w:lang w:eastAsia="zh-CN"/>
          </w:rPr>
          <w:t>…</w:t>
        </w:r>
      </w:ins>
    </w:p>
    <w:p w:rsidR="001E7CBC" w:rsidRPr="00B916EC" w:rsidRDefault="001E7CBC" w:rsidP="001E7CBC">
      <w:pPr>
        <w:pStyle w:val="B20"/>
        <w:rPr>
          <w:ins w:id="70" w:author="Huawei" w:date="2023-04-20T14:48:00Z"/>
        </w:rPr>
      </w:pPr>
      <w:ins w:id="71" w:author="Huawei" w:date="2023-04-20T14:48:00Z">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ins>
    </w:p>
    <w:p w:rsidR="001E7CBC" w:rsidRPr="0009732E" w:rsidRDefault="001E7CBC" w:rsidP="001E7CBC">
      <w:pPr>
        <w:rPr>
          <w:ins w:id="72" w:author="Huawei" w:date="2023-04-20T14:48:00Z"/>
          <w:lang w:val="x-none"/>
        </w:rPr>
      </w:pPr>
      <w:ins w:id="73" w:author="Huawei" w:date="2023-04-20T14:48:00Z">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ins>
    </w:p>
    <w:p w:rsidR="001E7CBC" w:rsidRPr="001B7F74" w:rsidRDefault="001E7CBC" w:rsidP="001E7CBC">
      <w:pPr>
        <w:rPr>
          <w:ins w:id="74" w:author="Huawei" w:date="2023-04-20T14:48:00Z"/>
          <w:lang w:val="en-US"/>
        </w:rPr>
      </w:pPr>
      <w:ins w:id="75" w:author="Huawei" w:date="2023-04-20T14:48:00Z">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ins>
    </w:p>
    <w:p w:rsidR="001E7CBC" w:rsidRDefault="001E7CBC" w:rsidP="001E7CBC">
      <w:pPr>
        <w:rPr>
          <w:ins w:id="76" w:author="Huawei" w:date="2023-04-20T14:48:00Z"/>
          <w:lang w:val="en-US"/>
        </w:rPr>
      </w:pPr>
      <w:ins w:id="77" w:author="Huawei" w:date="2023-04-20T14:48:00Z">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ins>
    </w:p>
    <w:p w:rsidR="001E7CBC" w:rsidRPr="0052316B" w:rsidRDefault="001E7CBC" w:rsidP="001E7CBC">
      <w:pPr>
        <w:pStyle w:val="B10"/>
        <w:rPr>
          <w:ins w:id="78" w:author="Huawei" w:date="2023-04-20T14:48:00Z"/>
        </w:rPr>
      </w:pPr>
      <w:ins w:id="79" w:author="Huawei" w:date="2023-04-20T14:48:00Z">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ins>
    </w:p>
    <w:p w:rsidR="001E7CBC" w:rsidRPr="00B916EC" w:rsidRDefault="001E7CBC" w:rsidP="001E7CBC">
      <w:pPr>
        <w:pStyle w:val="B10"/>
        <w:rPr>
          <w:ins w:id="80" w:author="Huawei" w:date="2023-04-20T14:48:00Z"/>
        </w:rPr>
      </w:pPr>
      <w:ins w:id="81" w:author="Huawei" w:date="2023-04-20T14:48:00Z">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ins>
    </w:p>
    <w:p w:rsidR="001E7CBC" w:rsidRDefault="001E7CBC" w:rsidP="001E7CBC">
      <w:pPr>
        <w:rPr>
          <w:ins w:id="82" w:author="Huawei" w:date="2023-04-20T14:48:00Z"/>
          <w:lang w:val="en-US"/>
        </w:rPr>
      </w:pPr>
      <w:ins w:id="83" w:author="Huawei" w:date="2023-04-20T14:48:00Z">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ins>
    </w:p>
    <w:p w:rsidR="001E7CBC" w:rsidRPr="00DE0B89" w:rsidRDefault="00D02DAD" w:rsidP="00FF2E86">
      <w:pPr>
        <w:rPr>
          <w:ins w:id="84" w:author="Huawei" w:date="2023-04-20T14:36:00Z"/>
          <w:lang w:eastAsia="sv-SE"/>
        </w:rPr>
      </w:pPr>
      <w:ins w:id="85" w:author="Huawei" w:date="2023-04-20T15:17:00Z">
        <w:r>
          <w:rPr>
            <w:lang w:val="en-US"/>
          </w:rPr>
          <w:t>…</w:t>
        </w:r>
      </w:ins>
    </w:p>
    <w:p w:rsidR="00FF2E86" w:rsidRPr="00DE0B89" w:rsidRDefault="00FF2E86" w:rsidP="00FF2E86">
      <w:pPr>
        <w:rPr>
          <w:ins w:id="86" w:author="Huawei" w:date="2023-04-20T14:36:00Z"/>
          <w:lang w:eastAsia="sv-SE"/>
        </w:rPr>
      </w:pPr>
      <w:ins w:id="87" w:author="Huawei" w:date="2023-04-20T14:36:00Z">
        <w:r w:rsidRPr="00DE0B89">
          <w:rPr>
            <w:lang w:eastAsia="sv-SE"/>
          </w:rPr>
          <w:t>[TS 38.321, clause 5.3.1]</w:t>
        </w:r>
      </w:ins>
    </w:p>
    <w:p w:rsidR="00420058" w:rsidRPr="00420058" w:rsidRDefault="00420058" w:rsidP="00420058">
      <w:pPr>
        <w:overflowPunct w:val="0"/>
        <w:autoSpaceDE w:val="0"/>
        <w:autoSpaceDN w:val="0"/>
        <w:adjustRightInd w:val="0"/>
        <w:textAlignment w:val="baseline"/>
        <w:rPr>
          <w:ins w:id="88" w:author="Huawei" w:date="2023-04-20T16:32:00Z"/>
          <w:rFonts w:eastAsia="Times New Roman"/>
          <w:lang w:eastAsia="ko-KR"/>
        </w:rPr>
      </w:pPr>
      <w:ins w:id="89" w:author="Huawei" w:date="2023-04-20T16:32:00Z">
        <w:r w:rsidRPr="00420058">
          <w:rPr>
            <w:rFonts w:eastAsia="Times New Roman"/>
            <w:lang w:eastAsia="ko-KR"/>
          </w:rPr>
          <w:t>Downlink assignments received on the PDCCH both indicate that there is a transmission on a DL-SCH for a particular MAC entity and provide the relevant HARQ information.</w:t>
        </w:r>
      </w:ins>
    </w:p>
    <w:p w:rsidR="00420058" w:rsidRPr="00420058" w:rsidRDefault="00420058" w:rsidP="00420058">
      <w:pPr>
        <w:overflowPunct w:val="0"/>
        <w:autoSpaceDE w:val="0"/>
        <w:autoSpaceDN w:val="0"/>
        <w:adjustRightInd w:val="0"/>
        <w:textAlignment w:val="baseline"/>
        <w:rPr>
          <w:ins w:id="90" w:author="Huawei" w:date="2023-04-20T16:32:00Z"/>
          <w:rFonts w:eastAsia="Times New Roman"/>
          <w:noProof/>
          <w:lang w:eastAsia="ja-JP"/>
        </w:rPr>
      </w:pPr>
      <w:ins w:id="91" w:author="Huawei" w:date="2023-04-20T16:32:00Z">
        <w:r w:rsidRPr="00420058">
          <w:rPr>
            <w:rFonts w:eastAsia="Times New Roman"/>
            <w:noProof/>
            <w:lang w:eastAsia="ja-JP"/>
          </w:rPr>
          <w:t>When the MAC entity has a C-RNTI</w:t>
        </w:r>
        <w:r w:rsidRPr="00420058">
          <w:rPr>
            <w:rFonts w:eastAsia="Times New Roman"/>
            <w:noProof/>
            <w:lang w:eastAsia="ko-KR"/>
          </w:rPr>
          <w:t>,</w:t>
        </w:r>
        <w:r w:rsidRPr="00420058">
          <w:rPr>
            <w:rFonts w:eastAsia="Times New Roman"/>
            <w:noProof/>
            <w:lang w:eastAsia="ja-JP"/>
          </w:rPr>
          <w:t xml:space="preserve"> Temporary C-RNTI,</w:t>
        </w:r>
        <w:r w:rsidRPr="00420058">
          <w:rPr>
            <w:rFonts w:eastAsia="Times New Roman"/>
            <w:noProof/>
            <w:lang w:eastAsia="ko-KR"/>
          </w:rPr>
          <w:t xml:space="preserve"> CS-RNTI</w:t>
        </w:r>
        <w:r w:rsidRPr="00420058">
          <w:rPr>
            <w:rFonts w:eastAsia="Times New Roman"/>
            <w:lang w:eastAsia="ko-KR"/>
          </w:rPr>
          <w:t>, G-RNTI or G-CS-RNTI</w:t>
        </w:r>
        <w:r w:rsidRPr="00420058">
          <w:rPr>
            <w:rFonts w:eastAsia="Times New Roman"/>
            <w:noProof/>
            <w:lang w:eastAsia="ko-KR"/>
          </w:rPr>
          <w:t>,</w:t>
        </w:r>
        <w:r w:rsidRPr="00420058">
          <w:rPr>
            <w:rFonts w:eastAsia="Times New Roman"/>
            <w:noProof/>
            <w:lang w:eastAsia="ja-JP"/>
          </w:rPr>
          <w:t xml:space="preserve"> the MAC entity shall for each </w:t>
        </w:r>
        <w:r w:rsidRPr="00420058">
          <w:rPr>
            <w:rFonts w:eastAsia="Times New Roman"/>
            <w:noProof/>
            <w:lang w:eastAsia="ko-KR"/>
          </w:rPr>
          <w:t>PDCCH occasion</w:t>
        </w:r>
        <w:r w:rsidRPr="00420058">
          <w:rPr>
            <w:rFonts w:eastAsia="Times New Roman"/>
            <w:noProof/>
            <w:lang w:eastAsia="ja-JP"/>
          </w:rPr>
          <w:t xml:space="preserve"> during which it monitors PDCCH and for each Serving Cell:</w:t>
        </w:r>
      </w:ins>
    </w:p>
    <w:p w:rsidR="00420058" w:rsidRPr="00420058" w:rsidRDefault="00420058" w:rsidP="00420058">
      <w:pPr>
        <w:overflowPunct w:val="0"/>
        <w:autoSpaceDE w:val="0"/>
        <w:autoSpaceDN w:val="0"/>
        <w:adjustRightInd w:val="0"/>
        <w:ind w:left="568" w:hanging="284"/>
        <w:textAlignment w:val="baseline"/>
        <w:rPr>
          <w:ins w:id="92" w:author="Huawei" w:date="2023-04-20T16:32:00Z"/>
          <w:rFonts w:eastAsia="Times New Roman"/>
          <w:noProof/>
          <w:lang w:eastAsia="ja-JP"/>
        </w:rPr>
      </w:pPr>
      <w:ins w:id="93" w:author="Huawei" w:date="2023-04-20T16:32:00Z">
        <w:r w:rsidRPr="00420058">
          <w:rPr>
            <w:rFonts w:eastAsia="Times New Roman"/>
            <w:noProof/>
            <w:lang w:eastAsia="ko-KR"/>
          </w:rPr>
          <w:t>1&gt;</w:t>
        </w:r>
        <w:r w:rsidRPr="00420058">
          <w:rPr>
            <w:rFonts w:eastAsia="Times New Roman"/>
            <w:noProof/>
            <w:lang w:eastAsia="ja-JP"/>
          </w:rPr>
          <w:tab/>
          <w:t xml:space="preserve">if a downlink assignment for this </w:t>
        </w:r>
        <w:r w:rsidRPr="00420058">
          <w:rPr>
            <w:rFonts w:eastAsia="Times New Roman"/>
            <w:noProof/>
            <w:lang w:eastAsia="ko-KR"/>
          </w:rPr>
          <w:t>PDCCH occasion</w:t>
        </w:r>
        <w:r w:rsidRPr="00420058">
          <w:rPr>
            <w:rFonts w:eastAsia="Times New Roman"/>
            <w:noProof/>
            <w:lang w:eastAsia="ja-JP"/>
          </w:rPr>
          <w:t xml:space="preserve"> and this Serving Cell has been received on the PDCCH for the MAC entity's C-RNTI, or Temporary C</w:t>
        </w:r>
        <w:r w:rsidRPr="00420058">
          <w:rPr>
            <w:rFonts w:eastAsia="Times New Roman"/>
            <w:noProof/>
            <w:lang w:eastAsia="ja-JP"/>
          </w:rPr>
          <w:noBreakHyphen/>
          <w:t xml:space="preserve">RNTI, or G-RNTI </w:t>
        </w:r>
        <w:r w:rsidRPr="00420058">
          <w:rPr>
            <w:rFonts w:eastAsia="等线"/>
            <w:noProof/>
            <w:lang w:eastAsia="ja-JP"/>
          </w:rPr>
          <w:t>configured for multicast MTCH</w:t>
        </w:r>
        <w:r w:rsidRPr="00420058">
          <w:rPr>
            <w:rFonts w:eastAsia="Times New Roman"/>
            <w:noProof/>
            <w:lang w:eastAsia="ja-JP"/>
          </w:rPr>
          <w:t>:</w:t>
        </w:r>
      </w:ins>
    </w:p>
    <w:p w:rsidR="00420058" w:rsidRPr="00420058" w:rsidRDefault="00420058" w:rsidP="00420058">
      <w:pPr>
        <w:overflowPunct w:val="0"/>
        <w:autoSpaceDE w:val="0"/>
        <w:autoSpaceDN w:val="0"/>
        <w:adjustRightInd w:val="0"/>
        <w:ind w:left="851" w:hanging="284"/>
        <w:textAlignment w:val="baseline"/>
        <w:rPr>
          <w:ins w:id="94" w:author="Huawei" w:date="2023-04-20T16:32:00Z"/>
          <w:rFonts w:eastAsia="Times New Roman"/>
          <w:lang w:eastAsia="zh-CN"/>
        </w:rPr>
      </w:pPr>
      <w:ins w:id="95" w:author="Huawei" w:date="2023-04-20T16:34:00Z">
        <w:r>
          <w:rPr>
            <w:rFonts w:eastAsia="Times New Roman"/>
            <w:noProof/>
            <w:lang w:eastAsia="ko-KR"/>
          </w:rPr>
          <w:t>…</w:t>
        </w:r>
      </w:ins>
    </w:p>
    <w:p w:rsidR="00420058" w:rsidRPr="00420058" w:rsidRDefault="00420058" w:rsidP="00420058">
      <w:pPr>
        <w:overflowPunct w:val="0"/>
        <w:autoSpaceDE w:val="0"/>
        <w:autoSpaceDN w:val="0"/>
        <w:adjustRightInd w:val="0"/>
        <w:ind w:left="851" w:hanging="284"/>
        <w:textAlignment w:val="baseline"/>
        <w:rPr>
          <w:ins w:id="96" w:author="Huawei" w:date="2023-04-20T16:32:00Z"/>
          <w:rFonts w:eastAsia="Times New Roman"/>
          <w:noProof/>
          <w:lang w:eastAsia="ko-KR"/>
        </w:rPr>
      </w:pPr>
      <w:ins w:id="97" w:author="Huawei" w:date="2023-04-20T16:32:00Z">
        <w:r w:rsidRPr="00420058">
          <w:rPr>
            <w:rFonts w:eastAsia="Times New Roman"/>
            <w:noProof/>
            <w:lang w:eastAsia="ko-KR"/>
          </w:rPr>
          <w:t>2&gt;</w:t>
        </w:r>
        <w:r w:rsidRPr="00420058">
          <w:rPr>
            <w:rFonts w:eastAsia="Times New Roman"/>
            <w:noProof/>
            <w:lang w:eastAsia="ja-JP"/>
          </w:rPr>
          <w:tab/>
          <w:t>indicate the presence of a downlink assignment and deliver the associated HARQ information to the HARQ entity</w:t>
        </w:r>
        <w:r w:rsidRPr="00420058">
          <w:rPr>
            <w:rFonts w:eastAsia="Times New Roman"/>
            <w:noProof/>
            <w:lang w:eastAsia="ko-KR"/>
          </w:rPr>
          <w:t>.</w:t>
        </w:r>
      </w:ins>
    </w:p>
    <w:p w:rsidR="00420058" w:rsidRPr="00420058" w:rsidRDefault="00420058" w:rsidP="001153DA">
      <w:pPr>
        <w:overflowPunct w:val="0"/>
        <w:autoSpaceDE w:val="0"/>
        <w:autoSpaceDN w:val="0"/>
        <w:adjustRightInd w:val="0"/>
        <w:ind w:left="568" w:hanging="284"/>
        <w:textAlignment w:val="baseline"/>
        <w:rPr>
          <w:ins w:id="98" w:author="Huawei" w:date="2023-04-20T16:32:00Z"/>
          <w:rFonts w:eastAsia="Times New Roman"/>
          <w:noProof/>
          <w:lang w:eastAsia="ko-KR"/>
        </w:rPr>
      </w:pPr>
      <w:ins w:id="99" w:author="Huawei" w:date="2023-04-20T16:34:00Z">
        <w:r w:rsidRPr="00420058">
          <w:rPr>
            <w:rFonts w:eastAsia="Times New Roman" w:hint="eastAsia"/>
            <w:noProof/>
            <w:lang w:eastAsia="ko-KR"/>
          </w:rPr>
          <w:t>…</w:t>
        </w:r>
      </w:ins>
    </w:p>
    <w:p w:rsidR="00FF2E86" w:rsidRPr="00DE0B89" w:rsidRDefault="00FF2E86" w:rsidP="00FF2E86">
      <w:pPr>
        <w:rPr>
          <w:ins w:id="100" w:author="Huawei" w:date="2023-04-20T14:36:00Z"/>
          <w:lang w:eastAsia="sv-SE"/>
        </w:rPr>
      </w:pPr>
      <w:ins w:id="101" w:author="Huawei" w:date="2023-04-20T14:36:00Z">
        <w:r w:rsidRPr="00DE0B89">
          <w:rPr>
            <w:lang w:eastAsia="sv-SE"/>
          </w:rPr>
          <w:t>[TS 38.321, clause 5.3.2.2]</w:t>
        </w:r>
      </w:ins>
    </w:p>
    <w:p w:rsidR="00D24C5E" w:rsidRPr="00B71987" w:rsidRDefault="00D24C5E" w:rsidP="001153DA">
      <w:pPr>
        <w:rPr>
          <w:ins w:id="102" w:author="Huawei" w:date="2023-04-20T17:04:00Z"/>
          <w:noProof/>
        </w:rPr>
      </w:pPr>
      <w:ins w:id="103" w:author="Huawei" w:date="2023-04-20T17:05:00Z">
        <w:r>
          <w:rPr>
            <w:noProof/>
            <w:lang w:eastAsia="zh-CN"/>
          </w:rPr>
          <w:t>…</w:t>
        </w:r>
      </w:ins>
    </w:p>
    <w:p w:rsidR="00D24C5E" w:rsidRPr="00B71987" w:rsidRDefault="00D24C5E" w:rsidP="00D24C5E">
      <w:pPr>
        <w:rPr>
          <w:ins w:id="104" w:author="Huawei" w:date="2023-04-20T17:04:00Z"/>
        </w:rPr>
      </w:pPr>
      <w:ins w:id="105" w:author="Huawei" w:date="2023-04-20T17:04:00Z">
        <w:r w:rsidRPr="00B71987">
          <w:t>The MAC entity then shall:</w:t>
        </w:r>
      </w:ins>
    </w:p>
    <w:p w:rsidR="00D24C5E" w:rsidRPr="00B71987" w:rsidRDefault="00D24C5E" w:rsidP="00D24C5E">
      <w:pPr>
        <w:pStyle w:val="B10"/>
        <w:rPr>
          <w:ins w:id="106" w:author="Huawei" w:date="2023-04-20T17:04:00Z"/>
        </w:rPr>
      </w:pPr>
      <w:ins w:id="107" w:author="Huawei" w:date="2023-04-20T17:04:00Z">
        <w:r w:rsidRPr="00B71987">
          <w:rPr>
            <w:lang w:eastAsia="ko-KR"/>
          </w:rPr>
          <w:t>1&gt;</w:t>
        </w:r>
        <w:r w:rsidRPr="00B71987">
          <w:tab/>
          <w:t xml:space="preserve">if </w:t>
        </w:r>
        <w:r w:rsidRPr="00B71987">
          <w:rPr>
            <w:lang w:eastAsia="zh-CN"/>
          </w:rPr>
          <w:t xml:space="preserve">this is </w:t>
        </w:r>
        <w:r w:rsidRPr="00B71987">
          <w:t>a new transmission:</w:t>
        </w:r>
      </w:ins>
    </w:p>
    <w:p w:rsidR="00D24C5E" w:rsidRPr="00B71987" w:rsidRDefault="00D24C5E" w:rsidP="00D24C5E">
      <w:pPr>
        <w:pStyle w:val="B20"/>
        <w:rPr>
          <w:ins w:id="108" w:author="Huawei" w:date="2023-04-20T17:04:00Z"/>
          <w:noProof/>
          <w:lang w:eastAsia="ko-KR"/>
        </w:rPr>
      </w:pPr>
      <w:ins w:id="109" w:author="Huawei" w:date="2023-04-20T17:04:00Z">
        <w:r w:rsidRPr="00B71987">
          <w:rPr>
            <w:noProof/>
            <w:lang w:eastAsia="ko-KR"/>
          </w:rPr>
          <w:t>2&gt;</w:t>
        </w:r>
        <w:r w:rsidRPr="00B71987">
          <w:rPr>
            <w:noProof/>
          </w:rPr>
          <w:tab/>
          <w:t>attempt to decode the received data</w:t>
        </w:r>
        <w:r w:rsidRPr="00B71987">
          <w:rPr>
            <w:noProof/>
            <w:lang w:eastAsia="ko-KR"/>
          </w:rPr>
          <w:t>.</w:t>
        </w:r>
      </w:ins>
    </w:p>
    <w:p w:rsidR="00D24C5E" w:rsidRPr="00B71987" w:rsidRDefault="00D24C5E" w:rsidP="00D24C5E">
      <w:pPr>
        <w:pStyle w:val="B10"/>
        <w:rPr>
          <w:ins w:id="110" w:author="Huawei" w:date="2023-04-20T17:04:00Z"/>
          <w:noProof/>
        </w:rPr>
      </w:pPr>
      <w:ins w:id="111" w:author="Huawei" w:date="2023-04-20T17:04:00Z">
        <w:r w:rsidRPr="00B71987">
          <w:rPr>
            <w:noProof/>
            <w:lang w:eastAsia="ko-KR"/>
          </w:rPr>
          <w:t>1&gt;</w:t>
        </w:r>
        <w:r w:rsidRPr="00B71987">
          <w:rPr>
            <w:noProof/>
          </w:rPr>
          <w:tab/>
          <w:t xml:space="preserve">else </w:t>
        </w:r>
        <w:r w:rsidRPr="00B71987">
          <w:t xml:space="preserve">if </w:t>
        </w:r>
        <w:r w:rsidRPr="00B71987">
          <w:rPr>
            <w:lang w:eastAsia="zh-CN"/>
          </w:rPr>
          <w:t>this is</w:t>
        </w:r>
        <w:r w:rsidRPr="00B71987">
          <w:t xml:space="preserve"> a retransmission</w:t>
        </w:r>
        <w:r w:rsidRPr="00B71987">
          <w:rPr>
            <w:noProof/>
          </w:rPr>
          <w:t>:</w:t>
        </w:r>
      </w:ins>
    </w:p>
    <w:p w:rsidR="00D24C5E" w:rsidRPr="00B71987" w:rsidRDefault="00D24C5E" w:rsidP="00D24C5E">
      <w:pPr>
        <w:pStyle w:val="B20"/>
        <w:rPr>
          <w:ins w:id="112" w:author="Huawei" w:date="2023-04-20T17:04:00Z"/>
          <w:noProof/>
        </w:rPr>
      </w:pPr>
      <w:ins w:id="113" w:author="Huawei" w:date="2023-04-20T17:04:00Z">
        <w:r w:rsidRPr="00B71987">
          <w:rPr>
            <w:noProof/>
            <w:lang w:eastAsia="ko-KR"/>
          </w:rPr>
          <w:t>2&gt;</w:t>
        </w:r>
        <w:r w:rsidRPr="00B71987">
          <w:rPr>
            <w:noProof/>
          </w:rPr>
          <w:tab/>
          <w:t>if the data for this TB has not yet been successfully decoded:</w:t>
        </w:r>
      </w:ins>
    </w:p>
    <w:p w:rsidR="00D24C5E" w:rsidRPr="00B71987" w:rsidRDefault="00D24C5E" w:rsidP="00D24C5E">
      <w:pPr>
        <w:pStyle w:val="B30"/>
        <w:rPr>
          <w:ins w:id="114" w:author="Huawei" w:date="2023-04-20T17:04:00Z"/>
          <w:noProof/>
          <w:lang w:eastAsia="ko-KR"/>
        </w:rPr>
      </w:pPr>
      <w:ins w:id="115" w:author="Huawei" w:date="2023-04-20T17:04:00Z">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ins>
    </w:p>
    <w:p w:rsidR="00D24C5E" w:rsidRPr="00B71987" w:rsidRDefault="00D24C5E" w:rsidP="001153DA">
      <w:pPr>
        <w:pStyle w:val="B10"/>
        <w:rPr>
          <w:ins w:id="116" w:author="Huawei" w:date="2023-04-20T17:04:00Z"/>
          <w:noProof/>
          <w:lang w:eastAsia="ko-KR"/>
        </w:rPr>
      </w:pPr>
      <w:ins w:id="117" w:author="Huawei" w:date="2023-04-20T17:05:00Z">
        <w:r>
          <w:rPr>
            <w:noProof/>
            <w:lang w:eastAsia="zh-CN"/>
          </w:rPr>
          <w:t>…</w:t>
        </w:r>
      </w:ins>
    </w:p>
    <w:p w:rsidR="00D24C5E" w:rsidRPr="00B71987" w:rsidRDefault="00D24C5E" w:rsidP="00D24C5E">
      <w:pPr>
        <w:pStyle w:val="B10"/>
        <w:rPr>
          <w:ins w:id="118" w:author="Huawei" w:date="2023-04-20T17:04:00Z"/>
          <w:noProof/>
        </w:rPr>
      </w:pPr>
      <w:ins w:id="119" w:author="Huawei" w:date="2023-04-20T17:04:00Z">
        <w:r w:rsidRPr="00B71987">
          <w:rPr>
            <w:noProof/>
            <w:lang w:eastAsia="ko-KR"/>
          </w:rPr>
          <w:t>1&gt;</w:t>
        </w:r>
        <w:r w:rsidRPr="00B71987">
          <w:rPr>
            <w:noProof/>
          </w:rPr>
          <w:tab/>
          <w:t>else:</w:t>
        </w:r>
      </w:ins>
    </w:p>
    <w:p w:rsidR="00D24C5E" w:rsidRPr="001153DA" w:rsidRDefault="00D24C5E" w:rsidP="001153DA">
      <w:pPr>
        <w:pStyle w:val="B20"/>
        <w:rPr>
          <w:ins w:id="120" w:author="Huawei" w:date="2023-04-20T17:04:00Z"/>
          <w:noProof/>
        </w:rPr>
      </w:pPr>
      <w:ins w:id="121" w:author="Huawei" w:date="2023-04-20T17:04:00Z">
        <w:r w:rsidRPr="00B71987">
          <w:rPr>
            <w:noProof/>
            <w:lang w:eastAsia="ko-KR"/>
          </w:rPr>
          <w:lastRenderedPageBreak/>
          <w:t>2&gt;</w:t>
        </w:r>
        <w:r w:rsidRPr="00B71987">
          <w:rPr>
            <w:noProof/>
          </w:rPr>
          <w:tab/>
          <w:t>instruct the physical layer to generate acknowledgement(s) of the data in this TB.</w:t>
        </w:r>
      </w:ins>
    </w:p>
    <w:p w:rsidR="00FF2E86" w:rsidRPr="00DE0B89" w:rsidRDefault="00FF2E86" w:rsidP="00FF2E86">
      <w:pPr>
        <w:pStyle w:val="H6"/>
        <w:rPr>
          <w:ins w:id="122" w:author="Huawei" w:date="2023-04-20T14:36:00Z"/>
          <w:lang w:eastAsia="sv-SE"/>
        </w:rPr>
      </w:pPr>
      <w:ins w:id="123" w:author="Huawei" w:date="2023-04-20T14:36:00Z">
        <w:r>
          <w:rPr>
            <w:lang w:eastAsia="sv-SE"/>
          </w:rPr>
          <w:t>7.1.1.2.6</w:t>
        </w:r>
        <w:r w:rsidRPr="00DE0B89">
          <w:rPr>
            <w:lang w:eastAsia="sv-SE"/>
          </w:rPr>
          <w:t>.3</w:t>
        </w:r>
        <w:r w:rsidRPr="00DE0B89">
          <w:rPr>
            <w:lang w:eastAsia="sv-SE"/>
          </w:rPr>
          <w:tab/>
          <w:t>Test description</w:t>
        </w:r>
      </w:ins>
    </w:p>
    <w:p w:rsidR="00FF2E86" w:rsidRPr="00DE0B89" w:rsidRDefault="00FF2E86" w:rsidP="00FF2E86">
      <w:pPr>
        <w:pStyle w:val="H6"/>
        <w:rPr>
          <w:ins w:id="124" w:author="Huawei" w:date="2023-04-20T14:36:00Z"/>
          <w:lang w:eastAsia="sv-SE"/>
        </w:rPr>
      </w:pPr>
      <w:ins w:id="125" w:author="Huawei" w:date="2023-04-20T14:36:00Z">
        <w:r>
          <w:rPr>
            <w:lang w:eastAsia="sv-SE"/>
          </w:rPr>
          <w:t>7.1.1.2.6</w:t>
        </w:r>
        <w:r w:rsidRPr="00DE0B89">
          <w:rPr>
            <w:lang w:eastAsia="sv-SE"/>
          </w:rPr>
          <w:t>.3.1</w:t>
        </w:r>
        <w:r w:rsidRPr="00DE0B89">
          <w:rPr>
            <w:lang w:eastAsia="sv-SE"/>
          </w:rPr>
          <w:tab/>
          <w:t>Pre-test conditions</w:t>
        </w:r>
      </w:ins>
    </w:p>
    <w:p w:rsidR="00FF2E86" w:rsidRPr="00DE0B89" w:rsidRDefault="00FF2E86" w:rsidP="001153DA">
      <w:pPr>
        <w:rPr>
          <w:ins w:id="126" w:author="Huawei" w:date="2023-04-20T14:36:00Z"/>
          <w:lang w:eastAsia="sv-SE"/>
        </w:rPr>
      </w:pPr>
      <w:ins w:id="127" w:author="Huawei" w:date="2023-04-20T14:36:00Z">
        <w:r w:rsidRPr="00DE0B89">
          <w:rPr>
            <w:lang w:eastAsia="sv-SE"/>
          </w:rPr>
          <w:t>Same Pre-test conditions as in clause 7.1.1.0 except that set to return no data in uplink</w:t>
        </w:r>
      </w:ins>
      <w:ins w:id="128" w:author="Huawei" w:date="2023-04-20T17:08:00Z">
        <w:r w:rsidR="001153DA">
          <w:rPr>
            <w:rFonts w:hint="eastAsia"/>
            <w:lang w:eastAsia="zh-CN"/>
          </w:rPr>
          <w:t>.</w:t>
        </w:r>
      </w:ins>
    </w:p>
    <w:p w:rsidR="00FF2E86" w:rsidRPr="00DE0B89" w:rsidRDefault="00FF2E86" w:rsidP="00FF2E86">
      <w:pPr>
        <w:pStyle w:val="H6"/>
        <w:rPr>
          <w:ins w:id="129" w:author="Huawei" w:date="2023-04-20T14:36:00Z"/>
          <w:lang w:eastAsia="sv-SE"/>
        </w:rPr>
      </w:pPr>
      <w:ins w:id="130" w:author="Huawei" w:date="2023-04-20T14:36:00Z">
        <w:r>
          <w:rPr>
            <w:lang w:eastAsia="sv-SE"/>
          </w:rPr>
          <w:t>7.1.1.2.6</w:t>
        </w:r>
        <w:r w:rsidRPr="00DE0B89">
          <w:rPr>
            <w:lang w:eastAsia="sv-SE"/>
          </w:rPr>
          <w:t>.3.2</w:t>
        </w:r>
        <w:r w:rsidRPr="00DE0B89">
          <w:rPr>
            <w:lang w:eastAsia="sv-SE"/>
          </w:rPr>
          <w:tab/>
          <w:t>Test procedure sequence</w:t>
        </w:r>
      </w:ins>
    </w:p>
    <w:p w:rsidR="00FF2E86" w:rsidRPr="00DE0B89" w:rsidRDefault="00FF2E86" w:rsidP="00FF2E86">
      <w:pPr>
        <w:pStyle w:val="TH"/>
        <w:rPr>
          <w:ins w:id="131" w:author="Huawei" w:date="2023-04-20T14:36:00Z"/>
          <w:lang w:eastAsia="sv-SE"/>
        </w:rPr>
      </w:pPr>
      <w:ins w:id="132" w:author="Huawei" w:date="2023-04-20T14:36:00Z">
        <w:r w:rsidRPr="00DE0B89">
          <w:rPr>
            <w:lang w:eastAsia="sv-SE"/>
          </w:rPr>
          <w:t xml:space="preserve">Table </w:t>
        </w:r>
        <w:r>
          <w:rPr>
            <w:lang w:eastAsia="sv-SE"/>
          </w:rPr>
          <w:t>7.1.1.2.6</w:t>
        </w:r>
        <w:r w:rsidRPr="00DE0B89">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2E86" w:rsidRPr="00DE0B89" w:rsidTr="00FF2E86">
        <w:trPr>
          <w:ins w:id="133" w:author="Huawei" w:date="2023-04-20T14:36:00Z"/>
        </w:trPr>
        <w:tc>
          <w:tcPr>
            <w:tcW w:w="648" w:type="dxa"/>
            <w:tcBorders>
              <w:bottom w:val="nil"/>
            </w:tcBorders>
          </w:tcPr>
          <w:p w:rsidR="00FF2E86" w:rsidRPr="00DE0B89" w:rsidRDefault="00FF2E86" w:rsidP="00FF2E86">
            <w:pPr>
              <w:pStyle w:val="TAH"/>
              <w:rPr>
                <w:ins w:id="134" w:author="Huawei" w:date="2023-04-20T14:36:00Z"/>
              </w:rPr>
            </w:pPr>
            <w:ins w:id="135" w:author="Huawei" w:date="2023-04-20T14:36:00Z">
              <w:r w:rsidRPr="00DE0B89">
                <w:t>St</w:t>
              </w:r>
            </w:ins>
          </w:p>
        </w:tc>
        <w:tc>
          <w:tcPr>
            <w:tcW w:w="3969" w:type="dxa"/>
            <w:tcBorders>
              <w:bottom w:val="nil"/>
            </w:tcBorders>
          </w:tcPr>
          <w:p w:rsidR="00FF2E86" w:rsidRPr="00DE0B89" w:rsidRDefault="00FF2E86" w:rsidP="00FF2E86">
            <w:pPr>
              <w:pStyle w:val="TAH"/>
              <w:rPr>
                <w:ins w:id="136" w:author="Huawei" w:date="2023-04-20T14:36:00Z"/>
              </w:rPr>
            </w:pPr>
            <w:ins w:id="137" w:author="Huawei" w:date="2023-04-20T14:36:00Z">
              <w:r w:rsidRPr="00DE0B89">
                <w:t>Procedure</w:t>
              </w:r>
            </w:ins>
          </w:p>
        </w:tc>
        <w:tc>
          <w:tcPr>
            <w:tcW w:w="3686" w:type="dxa"/>
            <w:gridSpan w:val="2"/>
          </w:tcPr>
          <w:p w:rsidR="00FF2E86" w:rsidRPr="00DE0B89" w:rsidRDefault="00FF2E86" w:rsidP="00FF2E86">
            <w:pPr>
              <w:pStyle w:val="TAH"/>
              <w:rPr>
                <w:ins w:id="138" w:author="Huawei" w:date="2023-04-20T14:36:00Z"/>
              </w:rPr>
            </w:pPr>
            <w:ins w:id="139" w:author="Huawei" w:date="2023-04-20T14:36:00Z">
              <w:r w:rsidRPr="00DE0B89">
                <w:t>Message Sequence</w:t>
              </w:r>
            </w:ins>
          </w:p>
        </w:tc>
        <w:tc>
          <w:tcPr>
            <w:tcW w:w="567" w:type="dxa"/>
            <w:tcBorders>
              <w:bottom w:val="nil"/>
            </w:tcBorders>
          </w:tcPr>
          <w:p w:rsidR="00FF2E86" w:rsidRPr="00DE0B89" w:rsidRDefault="00FF2E86" w:rsidP="00FF2E86">
            <w:pPr>
              <w:pStyle w:val="TAH"/>
              <w:rPr>
                <w:ins w:id="140" w:author="Huawei" w:date="2023-04-20T14:36:00Z"/>
              </w:rPr>
            </w:pPr>
            <w:ins w:id="141" w:author="Huawei" w:date="2023-04-20T14:36:00Z">
              <w:r w:rsidRPr="00DE0B89">
                <w:t>TP</w:t>
              </w:r>
            </w:ins>
          </w:p>
        </w:tc>
        <w:tc>
          <w:tcPr>
            <w:tcW w:w="892" w:type="dxa"/>
            <w:tcBorders>
              <w:bottom w:val="nil"/>
            </w:tcBorders>
          </w:tcPr>
          <w:p w:rsidR="00FF2E86" w:rsidRPr="00DE0B89" w:rsidRDefault="00FF2E86" w:rsidP="00FF2E86">
            <w:pPr>
              <w:pStyle w:val="TAH"/>
              <w:rPr>
                <w:ins w:id="142" w:author="Huawei" w:date="2023-04-20T14:36:00Z"/>
              </w:rPr>
            </w:pPr>
            <w:ins w:id="143" w:author="Huawei" w:date="2023-04-20T14:36:00Z">
              <w:r w:rsidRPr="00DE0B89">
                <w:t>Verdict</w:t>
              </w:r>
            </w:ins>
          </w:p>
        </w:tc>
      </w:tr>
      <w:tr w:rsidR="00FF2E86" w:rsidRPr="00DE0B89" w:rsidTr="00FF2E86">
        <w:trPr>
          <w:ins w:id="144" w:author="Huawei" w:date="2023-04-20T14:36:00Z"/>
        </w:trPr>
        <w:tc>
          <w:tcPr>
            <w:tcW w:w="648" w:type="dxa"/>
            <w:tcBorders>
              <w:top w:val="nil"/>
            </w:tcBorders>
          </w:tcPr>
          <w:p w:rsidR="00FF2E86" w:rsidRPr="00DE0B89" w:rsidRDefault="00FF2E86" w:rsidP="00FF2E86">
            <w:pPr>
              <w:pStyle w:val="TAH"/>
              <w:rPr>
                <w:ins w:id="145" w:author="Huawei" w:date="2023-04-20T14:36:00Z"/>
              </w:rPr>
            </w:pPr>
          </w:p>
        </w:tc>
        <w:tc>
          <w:tcPr>
            <w:tcW w:w="3969" w:type="dxa"/>
            <w:tcBorders>
              <w:top w:val="nil"/>
            </w:tcBorders>
          </w:tcPr>
          <w:p w:rsidR="00FF2E86" w:rsidRPr="00DE0B89" w:rsidRDefault="00FF2E86" w:rsidP="00FF2E86">
            <w:pPr>
              <w:pStyle w:val="TAH"/>
              <w:rPr>
                <w:ins w:id="146" w:author="Huawei" w:date="2023-04-20T14:36:00Z"/>
              </w:rPr>
            </w:pPr>
          </w:p>
        </w:tc>
        <w:tc>
          <w:tcPr>
            <w:tcW w:w="709" w:type="dxa"/>
          </w:tcPr>
          <w:p w:rsidR="00FF2E86" w:rsidRPr="00DE0B89" w:rsidRDefault="00FF2E86" w:rsidP="00FF2E86">
            <w:pPr>
              <w:pStyle w:val="TAH"/>
              <w:rPr>
                <w:ins w:id="147" w:author="Huawei" w:date="2023-04-20T14:36:00Z"/>
              </w:rPr>
            </w:pPr>
            <w:ins w:id="148" w:author="Huawei" w:date="2023-04-20T14:36:00Z">
              <w:r w:rsidRPr="00DE0B89">
                <w:t>U - S</w:t>
              </w:r>
            </w:ins>
          </w:p>
        </w:tc>
        <w:tc>
          <w:tcPr>
            <w:tcW w:w="2977" w:type="dxa"/>
          </w:tcPr>
          <w:p w:rsidR="00FF2E86" w:rsidRPr="00DE0B89" w:rsidRDefault="00FF2E86" w:rsidP="00FF2E86">
            <w:pPr>
              <w:pStyle w:val="TAH"/>
              <w:rPr>
                <w:ins w:id="149" w:author="Huawei" w:date="2023-04-20T14:36:00Z"/>
              </w:rPr>
            </w:pPr>
            <w:ins w:id="150" w:author="Huawei" w:date="2023-04-20T14:36:00Z">
              <w:r w:rsidRPr="00DE0B89">
                <w:t>Message</w:t>
              </w:r>
            </w:ins>
          </w:p>
        </w:tc>
        <w:tc>
          <w:tcPr>
            <w:tcW w:w="567" w:type="dxa"/>
            <w:tcBorders>
              <w:top w:val="nil"/>
            </w:tcBorders>
          </w:tcPr>
          <w:p w:rsidR="00FF2E86" w:rsidRPr="00DE0B89" w:rsidRDefault="00FF2E86" w:rsidP="00FF2E86">
            <w:pPr>
              <w:pStyle w:val="TAH"/>
              <w:rPr>
                <w:ins w:id="151" w:author="Huawei" w:date="2023-04-20T14:36:00Z"/>
              </w:rPr>
            </w:pPr>
          </w:p>
        </w:tc>
        <w:tc>
          <w:tcPr>
            <w:tcW w:w="892" w:type="dxa"/>
            <w:tcBorders>
              <w:top w:val="nil"/>
            </w:tcBorders>
          </w:tcPr>
          <w:p w:rsidR="00FF2E86" w:rsidRPr="00DE0B89" w:rsidRDefault="00FF2E86" w:rsidP="00FF2E86">
            <w:pPr>
              <w:pStyle w:val="TAH"/>
              <w:rPr>
                <w:ins w:id="152" w:author="Huawei" w:date="2023-04-20T14:36:00Z"/>
              </w:rPr>
            </w:pPr>
          </w:p>
        </w:tc>
      </w:tr>
      <w:tr w:rsidR="0088540B" w:rsidRPr="00DE0B89" w:rsidTr="00FF2E86">
        <w:trPr>
          <w:ins w:id="153" w:author="Huawei" w:date="2023-04-20T17:16:00Z"/>
        </w:trPr>
        <w:tc>
          <w:tcPr>
            <w:tcW w:w="648" w:type="dxa"/>
          </w:tcPr>
          <w:p w:rsidR="0088540B" w:rsidRPr="00DE0B89" w:rsidRDefault="0088540B" w:rsidP="00FF2E86">
            <w:pPr>
              <w:pStyle w:val="TAC"/>
              <w:rPr>
                <w:ins w:id="154" w:author="Huawei" w:date="2023-04-20T17:16:00Z"/>
                <w:lang w:eastAsia="zh-CN"/>
              </w:rPr>
            </w:pPr>
            <w:ins w:id="155" w:author="Huawei" w:date="2023-04-20T17:16:00Z">
              <w:r>
                <w:rPr>
                  <w:rFonts w:hint="eastAsia"/>
                  <w:lang w:eastAsia="zh-CN"/>
                </w:rPr>
                <w:t>1</w:t>
              </w:r>
            </w:ins>
          </w:p>
        </w:tc>
        <w:tc>
          <w:tcPr>
            <w:tcW w:w="3969" w:type="dxa"/>
          </w:tcPr>
          <w:p w:rsidR="006830AF" w:rsidRPr="00DE0B89" w:rsidRDefault="0088540B" w:rsidP="00187EF0">
            <w:pPr>
              <w:pStyle w:val="TAL"/>
              <w:rPr>
                <w:ins w:id="156" w:author="Huawei" w:date="2023-04-20T17:16:00Z"/>
                <w:lang w:eastAsia="zh-CN"/>
              </w:rPr>
            </w:pPr>
            <w:ins w:id="157" w:author="Huawei" w:date="2023-04-20T17:16:00Z">
              <w:r>
                <w:rPr>
                  <w:lang w:eastAsia="zh-CN"/>
                </w:rPr>
                <w:t xml:space="preserve">SS transmits an </w:t>
              </w:r>
              <w:r w:rsidRPr="006830AF">
                <w:rPr>
                  <w:i/>
                  <w:lang w:eastAsia="zh-CN"/>
                </w:rPr>
                <w:t>RRCReconfiguration</w:t>
              </w:r>
              <w:r>
                <w:rPr>
                  <w:lang w:eastAsia="zh-CN"/>
                </w:rPr>
                <w:t xml:space="preserve"> </w:t>
              </w:r>
            </w:ins>
            <w:ins w:id="158" w:author="Huawei" w:date="2023-04-20T17:17:00Z">
              <w:r>
                <w:rPr>
                  <w:lang w:eastAsia="zh-CN"/>
                </w:rPr>
                <w:t xml:space="preserve">message to configure </w:t>
              </w:r>
            </w:ins>
            <w:ins w:id="159" w:author="Huawei" w:date="2023-04-20T17:44:00Z">
              <w:r w:rsidR="008633ED">
                <w:rPr>
                  <w:lang w:eastAsia="zh-CN"/>
                </w:rPr>
                <w:t xml:space="preserve">2 </w:t>
              </w:r>
              <w:r w:rsidR="006830AF">
                <w:rPr>
                  <w:lang w:eastAsia="zh-CN"/>
                </w:rPr>
                <w:t>PUCCH resources associated with resource specific repetition factors</w:t>
              </w:r>
            </w:ins>
            <w:ins w:id="160" w:author="Huawei" w:date="2023-04-20T17:45:00Z">
              <w:r w:rsidR="006830AF">
                <w:rPr>
                  <w:lang w:eastAsia="zh-CN"/>
                </w:rPr>
                <w:t>.</w:t>
              </w:r>
            </w:ins>
          </w:p>
        </w:tc>
        <w:tc>
          <w:tcPr>
            <w:tcW w:w="709" w:type="dxa"/>
          </w:tcPr>
          <w:p w:rsidR="0088540B" w:rsidRPr="00DE0B89" w:rsidRDefault="006830AF" w:rsidP="00FF2E86">
            <w:pPr>
              <w:pStyle w:val="TAC"/>
              <w:rPr>
                <w:ins w:id="161" w:author="Huawei" w:date="2023-04-20T17:16:00Z"/>
              </w:rPr>
            </w:pPr>
            <w:ins w:id="162" w:author="Huawei" w:date="2023-04-20T17:45:00Z">
              <w:r w:rsidRPr="00DE0B89">
                <w:t>&lt;--</w:t>
              </w:r>
            </w:ins>
          </w:p>
        </w:tc>
        <w:tc>
          <w:tcPr>
            <w:tcW w:w="2977" w:type="dxa"/>
          </w:tcPr>
          <w:p w:rsidR="0088540B" w:rsidRPr="00DE0B89" w:rsidRDefault="006830AF" w:rsidP="00FF2E86">
            <w:pPr>
              <w:pStyle w:val="TAL"/>
              <w:rPr>
                <w:ins w:id="163" w:author="Huawei" w:date="2023-04-20T17:16:00Z"/>
                <w:lang w:eastAsia="zh-CN"/>
              </w:rPr>
            </w:pPr>
            <w:ins w:id="164" w:author="Huawei" w:date="2023-04-20T17:45:00Z">
              <w:r>
                <w:rPr>
                  <w:rFonts w:hint="eastAsia"/>
                  <w:lang w:eastAsia="zh-CN"/>
                </w:rPr>
                <w:t>N</w:t>
              </w:r>
              <w:r>
                <w:rPr>
                  <w:lang w:eastAsia="zh-CN"/>
                </w:rPr>
                <w:t xml:space="preserve">R RRC: </w:t>
              </w:r>
            </w:ins>
            <w:ins w:id="165" w:author="Huawei" w:date="2023-04-20T17:46:00Z">
              <w:r>
                <w:rPr>
                  <w:lang w:eastAsia="zh-CN"/>
                </w:rPr>
                <w:t>RRC</w:t>
              </w:r>
            </w:ins>
            <w:ins w:id="166" w:author="Huawei" w:date="2023-04-20T17:45:00Z">
              <w:r>
                <w:rPr>
                  <w:lang w:eastAsia="zh-CN"/>
                </w:rPr>
                <w:t>Reconfigurat</w:t>
              </w:r>
            </w:ins>
            <w:ins w:id="167" w:author="Huawei" w:date="2023-04-20T17:46:00Z">
              <w:r>
                <w:rPr>
                  <w:lang w:eastAsia="zh-CN"/>
                </w:rPr>
                <w:t>ion</w:t>
              </w:r>
            </w:ins>
          </w:p>
        </w:tc>
        <w:tc>
          <w:tcPr>
            <w:tcW w:w="567" w:type="dxa"/>
          </w:tcPr>
          <w:p w:rsidR="0088540B" w:rsidRPr="00DE0B89" w:rsidRDefault="006830AF" w:rsidP="00FF2E86">
            <w:pPr>
              <w:pStyle w:val="TAC"/>
              <w:rPr>
                <w:ins w:id="168" w:author="Huawei" w:date="2023-04-20T17:16:00Z"/>
                <w:lang w:eastAsia="zh-CN"/>
              </w:rPr>
            </w:pPr>
            <w:ins w:id="169" w:author="Huawei" w:date="2023-04-20T17:46:00Z">
              <w:r>
                <w:rPr>
                  <w:rFonts w:hint="eastAsia"/>
                  <w:lang w:eastAsia="zh-CN"/>
                </w:rPr>
                <w:t>-</w:t>
              </w:r>
            </w:ins>
          </w:p>
        </w:tc>
        <w:tc>
          <w:tcPr>
            <w:tcW w:w="892" w:type="dxa"/>
          </w:tcPr>
          <w:p w:rsidR="0088540B" w:rsidRPr="00DE0B89" w:rsidRDefault="006830AF" w:rsidP="00FF2E86">
            <w:pPr>
              <w:pStyle w:val="TAC"/>
              <w:rPr>
                <w:ins w:id="170" w:author="Huawei" w:date="2023-04-20T17:16:00Z"/>
                <w:lang w:eastAsia="zh-CN"/>
              </w:rPr>
            </w:pPr>
            <w:ins w:id="171" w:author="Huawei" w:date="2023-04-20T17:46:00Z">
              <w:r>
                <w:rPr>
                  <w:rFonts w:hint="eastAsia"/>
                  <w:lang w:eastAsia="zh-CN"/>
                </w:rPr>
                <w:t>-</w:t>
              </w:r>
            </w:ins>
          </w:p>
        </w:tc>
      </w:tr>
      <w:tr w:rsidR="006830AF" w:rsidRPr="00DE0B89" w:rsidTr="00FF2E86">
        <w:trPr>
          <w:ins w:id="172" w:author="Huawei" w:date="2023-04-20T17:46:00Z"/>
        </w:trPr>
        <w:tc>
          <w:tcPr>
            <w:tcW w:w="648" w:type="dxa"/>
          </w:tcPr>
          <w:p w:rsidR="006830AF" w:rsidRDefault="006830AF" w:rsidP="006830AF">
            <w:pPr>
              <w:pStyle w:val="TAC"/>
              <w:rPr>
                <w:ins w:id="173" w:author="Huawei" w:date="2023-04-20T17:46:00Z"/>
                <w:lang w:eastAsia="zh-CN"/>
              </w:rPr>
            </w:pPr>
            <w:ins w:id="174" w:author="Huawei" w:date="2023-04-20T17:46:00Z">
              <w:r>
                <w:rPr>
                  <w:rFonts w:hint="eastAsia"/>
                  <w:lang w:eastAsia="zh-CN"/>
                </w:rPr>
                <w:t>2</w:t>
              </w:r>
            </w:ins>
          </w:p>
        </w:tc>
        <w:tc>
          <w:tcPr>
            <w:tcW w:w="3969" w:type="dxa"/>
          </w:tcPr>
          <w:p w:rsidR="006830AF" w:rsidRDefault="006830AF" w:rsidP="006830AF">
            <w:pPr>
              <w:pStyle w:val="TAL"/>
              <w:rPr>
                <w:ins w:id="175" w:author="Huawei" w:date="2023-04-20T17:46:00Z"/>
                <w:lang w:eastAsia="zh-CN"/>
              </w:rPr>
            </w:pPr>
            <w:ins w:id="176" w:author="Huawei" w:date="2023-04-20T17:46:00Z">
              <w:r>
                <w:rPr>
                  <w:lang w:eastAsia="zh-CN"/>
                </w:rPr>
                <w:t xml:space="preserve">UE transmits an </w:t>
              </w:r>
              <w:r w:rsidRPr="006830AF">
                <w:rPr>
                  <w:i/>
                  <w:lang w:eastAsia="zh-CN"/>
                </w:rPr>
                <w:t>RRCReconfigurationComplete</w:t>
              </w:r>
              <w:r>
                <w:rPr>
                  <w:lang w:eastAsia="zh-CN"/>
                </w:rPr>
                <w:t xml:space="preserve"> message.</w:t>
              </w:r>
            </w:ins>
          </w:p>
        </w:tc>
        <w:tc>
          <w:tcPr>
            <w:tcW w:w="709" w:type="dxa"/>
          </w:tcPr>
          <w:p w:rsidR="006830AF" w:rsidRPr="00DE0B89" w:rsidRDefault="006830AF" w:rsidP="006830AF">
            <w:pPr>
              <w:pStyle w:val="TAC"/>
              <w:rPr>
                <w:ins w:id="177" w:author="Huawei" w:date="2023-04-20T17:46:00Z"/>
              </w:rPr>
            </w:pPr>
            <w:ins w:id="178" w:author="Huawei" w:date="2023-04-20T17:47:00Z">
              <w:r w:rsidRPr="00DE0B89">
                <w:t>--&gt;</w:t>
              </w:r>
            </w:ins>
          </w:p>
        </w:tc>
        <w:tc>
          <w:tcPr>
            <w:tcW w:w="2977" w:type="dxa"/>
          </w:tcPr>
          <w:p w:rsidR="006830AF" w:rsidRDefault="006830AF" w:rsidP="006830AF">
            <w:pPr>
              <w:pStyle w:val="TAL"/>
              <w:rPr>
                <w:ins w:id="179" w:author="Huawei" w:date="2023-04-20T17:46:00Z"/>
                <w:lang w:eastAsia="zh-CN"/>
              </w:rPr>
            </w:pPr>
            <w:ins w:id="180" w:author="Huawei" w:date="2023-04-20T17:47:00Z">
              <w:r>
                <w:rPr>
                  <w:rFonts w:hint="eastAsia"/>
                  <w:lang w:eastAsia="zh-CN"/>
                </w:rPr>
                <w:t>N</w:t>
              </w:r>
              <w:r>
                <w:rPr>
                  <w:lang w:eastAsia="zh-CN"/>
                </w:rPr>
                <w:t>R RRC: RRCReconfigurationComplete</w:t>
              </w:r>
            </w:ins>
          </w:p>
        </w:tc>
        <w:tc>
          <w:tcPr>
            <w:tcW w:w="567" w:type="dxa"/>
          </w:tcPr>
          <w:p w:rsidR="006830AF" w:rsidRDefault="006830AF" w:rsidP="006830AF">
            <w:pPr>
              <w:pStyle w:val="TAC"/>
              <w:rPr>
                <w:ins w:id="181" w:author="Huawei" w:date="2023-04-20T17:46:00Z"/>
                <w:lang w:eastAsia="zh-CN"/>
              </w:rPr>
            </w:pPr>
            <w:ins w:id="182" w:author="Huawei" w:date="2023-04-20T17:47:00Z">
              <w:r>
                <w:rPr>
                  <w:rFonts w:hint="eastAsia"/>
                  <w:lang w:eastAsia="zh-CN"/>
                </w:rPr>
                <w:t>-</w:t>
              </w:r>
            </w:ins>
          </w:p>
        </w:tc>
        <w:tc>
          <w:tcPr>
            <w:tcW w:w="892" w:type="dxa"/>
          </w:tcPr>
          <w:p w:rsidR="006830AF" w:rsidRDefault="006830AF" w:rsidP="006830AF">
            <w:pPr>
              <w:pStyle w:val="TAC"/>
              <w:rPr>
                <w:ins w:id="183" w:author="Huawei" w:date="2023-04-20T17:46:00Z"/>
                <w:lang w:eastAsia="zh-CN"/>
              </w:rPr>
            </w:pPr>
            <w:ins w:id="184" w:author="Huawei" w:date="2023-04-20T17:47:00Z">
              <w:r>
                <w:rPr>
                  <w:rFonts w:hint="eastAsia"/>
                  <w:lang w:eastAsia="zh-CN"/>
                </w:rPr>
                <w:t>-</w:t>
              </w:r>
            </w:ins>
          </w:p>
        </w:tc>
      </w:tr>
      <w:tr w:rsidR="00FF2E86" w:rsidRPr="00DE0B89" w:rsidTr="00FF2E86">
        <w:trPr>
          <w:ins w:id="185" w:author="Huawei" w:date="2023-04-20T14:36:00Z"/>
        </w:trPr>
        <w:tc>
          <w:tcPr>
            <w:tcW w:w="648" w:type="dxa"/>
          </w:tcPr>
          <w:p w:rsidR="00FF2E86" w:rsidRPr="00DE0B89" w:rsidRDefault="0063099D" w:rsidP="00FF2E86">
            <w:pPr>
              <w:pStyle w:val="TAC"/>
              <w:rPr>
                <w:ins w:id="186" w:author="Huawei" w:date="2023-04-20T14:36:00Z"/>
              </w:rPr>
            </w:pPr>
            <w:ins w:id="187" w:author="Huawei" w:date="2023-04-20T18:09:00Z">
              <w:r>
                <w:t>3</w:t>
              </w:r>
            </w:ins>
          </w:p>
        </w:tc>
        <w:tc>
          <w:tcPr>
            <w:tcW w:w="3969" w:type="dxa"/>
          </w:tcPr>
          <w:p w:rsidR="00FF2E86" w:rsidRPr="00DE0B89" w:rsidRDefault="00FF2E86" w:rsidP="00FF2E86">
            <w:pPr>
              <w:pStyle w:val="TAL"/>
              <w:rPr>
                <w:ins w:id="188" w:author="Huawei" w:date="2023-04-20T14:36:00Z"/>
              </w:rPr>
            </w:pPr>
            <w:ins w:id="189" w:author="Huawei" w:date="2023-04-20T14:36:00Z">
              <w:r w:rsidRPr="00DE0B89">
                <w:t>SS transmits a downlink assignment addressed to the C-RNTI assigned to the UE</w:t>
              </w:r>
            </w:ins>
            <w:ins w:id="190" w:author="Huawei" w:date="2023-04-20T18:01:00Z">
              <w:r w:rsidR="00187EF0">
                <w:t xml:space="preserve">, </w:t>
              </w:r>
            </w:ins>
            <w:ins w:id="191" w:author="Huawei" w:date="2023-04-20T17:56:00Z">
              <w:r w:rsidR="00187EF0">
                <w:t xml:space="preserve">which indicates </w:t>
              </w:r>
            </w:ins>
            <w:ins w:id="192" w:author="Huawei" w:date="2023-04-20T18:01:00Z">
              <w:r w:rsidR="00187EF0">
                <w:rPr>
                  <w:u w:val="single"/>
                </w:rPr>
                <w:t>UE</w:t>
              </w:r>
            </w:ins>
            <w:ins w:id="193" w:author="Huawei" w:date="2023-04-20T18:02:00Z">
              <w:r w:rsidR="00187EF0">
                <w:rPr>
                  <w:u w:val="single"/>
                </w:rPr>
                <w:t xml:space="preserve"> </w:t>
              </w:r>
            </w:ins>
            <w:ins w:id="194" w:author="Huawei" w:date="2023-04-20T18:01:00Z">
              <w:r w:rsidR="00187EF0">
                <w:t xml:space="preserve">to use </w:t>
              </w:r>
            </w:ins>
            <w:ins w:id="195" w:author="Huawei" w:date="2023-04-20T18:00:00Z">
              <w:r w:rsidR="00187EF0">
                <w:t>PUCCH resource #0</w:t>
              </w:r>
            </w:ins>
            <w:ins w:id="196" w:author="Huawei" w:date="2023-04-20T18:02:00Z">
              <w:r w:rsidR="00187EF0">
                <w:t xml:space="preserve"> for HARQ feedback.</w:t>
              </w:r>
            </w:ins>
          </w:p>
        </w:tc>
        <w:tc>
          <w:tcPr>
            <w:tcW w:w="709" w:type="dxa"/>
          </w:tcPr>
          <w:p w:rsidR="00FF2E86" w:rsidRPr="00DE0B89" w:rsidRDefault="00FF2E86" w:rsidP="00FF2E86">
            <w:pPr>
              <w:pStyle w:val="TAC"/>
              <w:rPr>
                <w:ins w:id="197" w:author="Huawei" w:date="2023-04-20T14:36:00Z"/>
              </w:rPr>
            </w:pPr>
            <w:ins w:id="198" w:author="Huawei" w:date="2023-04-20T14:36:00Z">
              <w:r w:rsidRPr="00DE0B89">
                <w:t>&lt;--</w:t>
              </w:r>
            </w:ins>
          </w:p>
        </w:tc>
        <w:tc>
          <w:tcPr>
            <w:tcW w:w="2977" w:type="dxa"/>
          </w:tcPr>
          <w:p w:rsidR="00FF2E86" w:rsidRPr="00DE0B89" w:rsidRDefault="00187EF0" w:rsidP="00FF2E86">
            <w:pPr>
              <w:pStyle w:val="TAL"/>
              <w:rPr>
                <w:ins w:id="199" w:author="Huawei" w:date="2023-04-20T14:36:00Z"/>
              </w:rPr>
            </w:pPr>
            <w:ins w:id="200" w:author="Huawei" w:date="2023-04-20T18:02:00Z">
              <w:r>
                <w:t>DCI format 1</w:t>
              </w:r>
            </w:ins>
            <w:ins w:id="201" w:author="Huawei" w:date="2023-04-20T18:03:00Z">
              <w:r>
                <w:t>_</w:t>
              </w:r>
            </w:ins>
            <w:ins w:id="202" w:author="Huawei" w:date="2023-04-20T18:02:00Z">
              <w:r>
                <w:t>1</w:t>
              </w:r>
            </w:ins>
            <w:ins w:id="203" w:author="Huawei" w:date="2023-04-20T18:03:00Z">
              <w:r>
                <w:t>(UE</w:t>
              </w:r>
            </w:ins>
            <w:ins w:id="204" w:author="Huawei" w:date="2023-04-20T18:08:00Z">
              <w:r w:rsidR="0063099D">
                <w:t xml:space="preserve"> </w:t>
              </w:r>
            </w:ins>
            <w:ins w:id="205" w:author="Huawei" w:date="2023-04-20T18:03:00Z">
              <w:r>
                <w:t>C-RNTI</w:t>
              </w:r>
            </w:ins>
            <w:ins w:id="206" w:author="Huawei" w:date="2023-04-20T18:08:00Z">
              <w:r w:rsidR="0063099D">
                <w:t xml:space="preserve">, </w:t>
              </w:r>
            </w:ins>
            <w:ins w:id="207" w:author="Huawei" w:date="2023-04-20T18:09:00Z">
              <w:r w:rsidR="0063099D" w:rsidRPr="00ED4AF8">
                <w:rPr>
                  <w:rFonts w:hint="eastAsia"/>
                  <w:lang w:eastAsia="zh-CN"/>
                </w:rPr>
                <w:t>PUCCH resource indicator</w:t>
              </w:r>
              <w:r w:rsidR="0063099D">
                <w:rPr>
                  <w:lang w:eastAsia="zh-CN"/>
                </w:rPr>
                <w:t xml:space="preserve"> = “000”</w:t>
              </w:r>
            </w:ins>
            <w:ins w:id="208" w:author="Huawei" w:date="2023-04-20T18:03:00Z">
              <w:r>
                <w:t>)</w:t>
              </w:r>
            </w:ins>
          </w:p>
        </w:tc>
        <w:tc>
          <w:tcPr>
            <w:tcW w:w="567" w:type="dxa"/>
          </w:tcPr>
          <w:p w:rsidR="00FF2E86" w:rsidRPr="00DE0B89" w:rsidRDefault="00FF2E86" w:rsidP="00FF2E86">
            <w:pPr>
              <w:pStyle w:val="TAC"/>
              <w:rPr>
                <w:ins w:id="209" w:author="Huawei" w:date="2023-04-20T14:36:00Z"/>
              </w:rPr>
            </w:pPr>
            <w:ins w:id="210" w:author="Huawei" w:date="2023-04-20T14:36:00Z">
              <w:r w:rsidRPr="00DE0B89">
                <w:t>-</w:t>
              </w:r>
            </w:ins>
          </w:p>
        </w:tc>
        <w:tc>
          <w:tcPr>
            <w:tcW w:w="892" w:type="dxa"/>
          </w:tcPr>
          <w:p w:rsidR="00FF2E86" w:rsidRPr="00DE0B89" w:rsidRDefault="00FF2E86" w:rsidP="00FF2E86">
            <w:pPr>
              <w:pStyle w:val="TAC"/>
              <w:rPr>
                <w:ins w:id="211" w:author="Huawei" w:date="2023-04-20T14:36:00Z"/>
              </w:rPr>
            </w:pPr>
            <w:ins w:id="212" w:author="Huawei" w:date="2023-04-20T14:36:00Z">
              <w:r w:rsidRPr="00DE0B89">
                <w:t>-</w:t>
              </w:r>
            </w:ins>
          </w:p>
        </w:tc>
      </w:tr>
      <w:tr w:rsidR="00FF2E86" w:rsidRPr="00DE0B89" w:rsidTr="00FF2E86">
        <w:trPr>
          <w:ins w:id="213" w:author="Huawei" w:date="2023-04-20T14:36:00Z"/>
        </w:trPr>
        <w:tc>
          <w:tcPr>
            <w:tcW w:w="648" w:type="dxa"/>
          </w:tcPr>
          <w:p w:rsidR="00FF2E86" w:rsidRPr="00DE0B89" w:rsidRDefault="0063099D" w:rsidP="00FF2E86">
            <w:pPr>
              <w:pStyle w:val="TAC"/>
              <w:rPr>
                <w:ins w:id="214" w:author="Huawei" w:date="2023-04-20T14:36:00Z"/>
              </w:rPr>
            </w:pPr>
            <w:ins w:id="215" w:author="Huawei" w:date="2023-04-20T18:09:00Z">
              <w:r>
                <w:t>4</w:t>
              </w:r>
            </w:ins>
          </w:p>
        </w:tc>
        <w:tc>
          <w:tcPr>
            <w:tcW w:w="3969" w:type="dxa"/>
          </w:tcPr>
          <w:p w:rsidR="00FF2E86" w:rsidRPr="00DE0B89" w:rsidRDefault="00FF2E86" w:rsidP="00FF2E86">
            <w:pPr>
              <w:pStyle w:val="TAL"/>
              <w:rPr>
                <w:ins w:id="216" w:author="Huawei" w:date="2023-04-20T14:36:00Z"/>
              </w:rPr>
            </w:pPr>
            <w:ins w:id="217" w:author="Huawei" w:date="2023-04-20T14:36:00Z">
              <w:r w:rsidRPr="00DE0B89">
                <w:t>SS transmits in the indicated downlink assignment a MAC PDU including a</w:t>
              </w:r>
            </w:ins>
            <w:ins w:id="218" w:author="Huawei" w:date="2023-04-20T18:09:00Z">
              <w:r w:rsidR="0063099D">
                <w:t>n</w:t>
              </w:r>
            </w:ins>
            <w:ins w:id="219" w:author="Huawei" w:date="2023-04-20T14:36:00Z">
              <w:r w:rsidRPr="00DE0B89">
                <w:t xml:space="preserve"> RLC PDU with poll bit not set.</w:t>
              </w:r>
            </w:ins>
          </w:p>
        </w:tc>
        <w:tc>
          <w:tcPr>
            <w:tcW w:w="709" w:type="dxa"/>
          </w:tcPr>
          <w:p w:rsidR="00FF2E86" w:rsidRPr="00DE0B89" w:rsidRDefault="00FF2E86" w:rsidP="00FF2E86">
            <w:pPr>
              <w:pStyle w:val="TAC"/>
              <w:rPr>
                <w:ins w:id="220" w:author="Huawei" w:date="2023-04-20T14:36:00Z"/>
              </w:rPr>
            </w:pPr>
            <w:ins w:id="221" w:author="Huawei" w:date="2023-04-20T14:36:00Z">
              <w:r w:rsidRPr="00DE0B89">
                <w:t>&lt;--</w:t>
              </w:r>
            </w:ins>
          </w:p>
        </w:tc>
        <w:tc>
          <w:tcPr>
            <w:tcW w:w="2977" w:type="dxa"/>
          </w:tcPr>
          <w:p w:rsidR="00FF2E86" w:rsidRPr="00DE0B89" w:rsidRDefault="00FF2E86" w:rsidP="00FF2E86">
            <w:pPr>
              <w:pStyle w:val="TAL"/>
              <w:rPr>
                <w:ins w:id="222" w:author="Huawei" w:date="2023-04-20T14:36:00Z"/>
              </w:rPr>
            </w:pPr>
            <w:ins w:id="223" w:author="Huawei" w:date="2023-04-20T14:36:00Z">
              <w:r w:rsidRPr="00DE0B89">
                <w:t>MAC PDU</w:t>
              </w:r>
            </w:ins>
          </w:p>
        </w:tc>
        <w:tc>
          <w:tcPr>
            <w:tcW w:w="567" w:type="dxa"/>
          </w:tcPr>
          <w:p w:rsidR="00FF2E86" w:rsidRPr="00DE0B89" w:rsidRDefault="00FF2E86" w:rsidP="00FF2E86">
            <w:pPr>
              <w:pStyle w:val="TAC"/>
              <w:rPr>
                <w:ins w:id="224" w:author="Huawei" w:date="2023-04-20T14:36:00Z"/>
              </w:rPr>
            </w:pPr>
            <w:ins w:id="225" w:author="Huawei" w:date="2023-04-20T14:36:00Z">
              <w:r w:rsidRPr="00DE0B89">
                <w:t>-</w:t>
              </w:r>
            </w:ins>
          </w:p>
        </w:tc>
        <w:tc>
          <w:tcPr>
            <w:tcW w:w="892" w:type="dxa"/>
          </w:tcPr>
          <w:p w:rsidR="00FF2E86" w:rsidRPr="00DE0B89" w:rsidRDefault="00FF2E86" w:rsidP="00FF2E86">
            <w:pPr>
              <w:pStyle w:val="TAC"/>
              <w:rPr>
                <w:ins w:id="226" w:author="Huawei" w:date="2023-04-20T14:36:00Z"/>
              </w:rPr>
            </w:pPr>
            <w:ins w:id="227" w:author="Huawei" w:date="2023-04-20T14:36:00Z">
              <w:r w:rsidRPr="00DE0B89">
                <w:t>-</w:t>
              </w:r>
            </w:ins>
          </w:p>
        </w:tc>
      </w:tr>
      <w:tr w:rsidR="00FF2E86" w:rsidRPr="00DE0B89" w:rsidTr="00FF2E86">
        <w:trPr>
          <w:ins w:id="228" w:author="Huawei" w:date="2023-04-20T14:36:00Z"/>
        </w:trPr>
        <w:tc>
          <w:tcPr>
            <w:tcW w:w="648" w:type="dxa"/>
          </w:tcPr>
          <w:p w:rsidR="00FF2E86" w:rsidRPr="00DE0B89" w:rsidRDefault="0063099D" w:rsidP="00FF2E86">
            <w:pPr>
              <w:pStyle w:val="TAC"/>
              <w:rPr>
                <w:ins w:id="229" w:author="Huawei" w:date="2023-04-20T14:36:00Z"/>
              </w:rPr>
            </w:pPr>
            <w:ins w:id="230" w:author="Huawei" w:date="2023-04-20T18:09:00Z">
              <w:r>
                <w:t>5</w:t>
              </w:r>
            </w:ins>
          </w:p>
        </w:tc>
        <w:tc>
          <w:tcPr>
            <w:tcW w:w="3969" w:type="dxa"/>
          </w:tcPr>
          <w:p w:rsidR="00FF2E86" w:rsidRDefault="00FF2E86" w:rsidP="00FF2E86">
            <w:pPr>
              <w:pStyle w:val="TAL"/>
              <w:rPr>
                <w:ins w:id="231" w:author="Huawei" w:date="2023-04-20T18:13:00Z"/>
              </w:rPr>
            </w:pPr>
            <w:ins w:id="232" w:author="Huawei" w:date="2023-04-20T14:36:00Z">
              <w:r w:rsidRPr="00DE0B89">
                <w:t xml:space="preserve">Check: Does the UE transmit HARQ ACK </w:t>
              </w:r>
            </w:ins>
            <w:ins w:id="233" w:author="Huawei" w:date="2023-04-20T18:13:00Z">
              <w:r w:rsidR="0063099D">
                <w:t>N</w:t>
              </w:r>
            </w:ins>
            <w:ins w:id="234" w:author="Huawei" w:date="2023-04-20T18:17:00Z">
              <w:r w:rsidR="0063099D" w:rsidRPr="0063099D">
                <w:rPr>
                  <w:vertAlign w:val="subscript"/>
                </w:rPr>
                <w:t>0</w:t>
              </w:r>
            </w:ins>
            <w:ins w:id="235" w:author="Huawei" w:date="2023-04-20T18:13:00Z">
              <w:r w:rsidR="0063099D">
                <w:t xml:space="preserve"> times </w:t>
              </w:r>
            </w:ins>
            <w:ins w:id="236" w:author="Huawei" w:date="2023-04-20T18:19:00Z">
              <w:r w:rsidR="0063099D">
                <w:t>using</w:t>
              </w:r>
            </w:ins>
            <w:ins w:id="237" w:author="Huawei" w:date="2023-04-20T14:36:00Z">
              <w:r w:rsidRPr="00DE0B89">
                <w:t xml:space="preserve"> PUCCH</w:t>
              </w:r>
            </w:ins>
            <w:ins w:id="238" w:author="Huawei" w:date="2023-04-20T18:13:00Z">
              <w:r w:rsidR="0063099D">
                <w:t xml:space="preserve"> resource #0</w:t>
              </w:r>
            </w:ins>
            <w:ins w:id="239" w:author="Huawei" w:date="2023-04-20T14:36:00Z">
              <w:r w:rsidRPr="00DE0B89">
                <w:t>?</w:t>
              </w:r>
            </w:ins>
          </w:p>
          <w:p w:rsidR="0063099D" w:rsidRDefault="0063099D" w:rsidP="00FF2E86">
            <w:pPr>
              <w:pStyle w:val="TAL"/>
              <w:rPr>
                <w:ins w:id="240" w:author="Huawei" w:date="2023-04-20T18:13:00Z"/>
              </w:rPr>
            </w:pPr>
          </w:p>
          <w:p w:rsidR="0063099D" w:rsidRPr="0063099D" w:rsidRDefault="0063099D" w:rsidP="00FF2E86">
            <w:pPr>
              <w:pStyle w:val="TAL"/>
              <w:rPr>
                <w:ins w:id="241" w:author="Huawei" w:date="2023-04-20T14:36:00Z"/>
                <w:lang w:eastAsia="zh-CN"/>
              </w:rPr>
            </w:pPr>
            <w:ins w:id="242" w:author="Huawei" w:date="2023-04-20T18:13:00Z">
              <w:r>
                <w:rPr>
                  <w:lang w:eastAsia="zh-CN"/>
                </w:rPr>
                <w:t xml:space="preserve">NOTE: </w:t>
              </w:r>
            </w:ins>
            <w:ins w:id="243" w:author="Huawei" w:date="2023-04-20T18:14:00Z">
              <w:r>
                <w:rPr>
                  <w:lang w:eastAsia="zh-CN"/>
                </w:rPr>
                <w:t xml:space="preserve">Value of </w:t>
              </w:r>
            </w:ins>
            <w:ins w:id="244" w:author="Huawei" w:date="2023-04-20T18:17:00Z">
              <w:r>
                <w:t>N</w:t>
              </w:r>
              <w:r w:rsidRPr="0063099D">
                <w:rPr>
                  <w:vertAlign w:val="subscript"/>
                </w:rPr>
                <w:t>0</w:t>
              </w:r>
            </w:ins>
            <w:ins w:id="245" w:author="Huawei" w:date="2023-04-20T18:13:00Z">
              <w:r>
                <w:rPr>
                  <w:lang w:eastAsia="zh-CN"/>
                </w:rPr>
                <w:t xml:space="preserve"> </w:t>
              </w:r>
            </w:ins>
            <w:ins w:id="246" w:author="Huawei" w:date="2023-04-20T18:14:00Z">
              <w:r>
                <w:rPr>
                  <w:lang w:eastAsia="zh-CN"/>
                </w:rPr>
                <w:t xml:space="preserve">is given by the </w:t>
              </w:r>
              <w:r w:rsidRPr="00F10B4F">
                <w:t>pucch-RepetitionNrofSlots-r17</w:t>
              </w:r>
            </w:ins>
            <w:ins w:id="247" w:author="Huawei" w:date="2023-04-20T18:15:00Z">
              <w:r>
                <w:t xml:space="preserve"> associated to PUCCH resource #0.</w:t>
              </w:r>
            </w:ins>
          </w:p>
        </w:tc>
        <w:tc>
          <w:tcPr>
            <w:tcW w:w="709" w:type="dxa"/>
          </w:tcPr>
          <w:p w:rsidR="00FF2E86" w:rsidRPr="00DE0B89" w:rsidRDefault="00FF2E86" w:rsidP="00FF2E86">
            <w:pPr>
              <w:pStyle w:val="TAC"/>
              <w:rPr>
                <w:ins w:id="248" w:author="Huawei" w:date="2023-04-20T14:36:00Z"/>
              </w:rPr>
            </w:pPr>
            <w:ins w:id="249" w:author="Huawei" w:date="2023-04-20T14:36:00Z">
              <w:r w:rsidRPr="00DE0B89">
                <w:t>--&gt;</w:t>
              </w:r>
            </w:ins>
          </w:p>
        </w:tc>
        <w:tc>
          <w:tcPr>
            <w:tcW w:w="2977" w:type="dxa"/>
          </w:tcPr>
          <w:p w:rsidR="00FF2E86" w:rsidRPr="00DE0B89" w:rsidRDefault="00FF2E86" w:rsidP="00FF2E86">
            <w:pPr>
              <w:pStyle w:val="TAL"/>
              <w:rPr>
                <w:ins w:id="250" w:author="Huawei" w:date="2023-04-20T14:36:00Z"/>
              </w:rPr>
            </w:pPr>
            <w:ins w:id="251" w:author="Huawei" w:date="2023-04-20T14:36:00Z">
              <w:r w:rsidRPr="00DE0B89">
                <w:t>HARQ ACK</w:t>
              </w:r>
            </w:ins>
            <w:ins w:id="252" w:author="Huawei" w:date="2023-04-20T18:15:00Z">
              <w:r w:rsidR="0063099D">
                <w:t>/NACK</w:t>
              </w:r>
            </w:ins>
          </w:p>
        </w:tc>
        <w:tc>
          <w:tcPr>
            <w:tcW w:w="567" w:type="dxa"/>
          </w:tcPr>
          <w:p w:rsidR="00FF2E86" w:rsidRPr="00DE0B89" w:rsidRDefault="00FF2E86" w:rsidP="00FF2E86">
            <w:pPr>
              <w:pStyle w:val="TAC"/>
              <w:rPr>
                <w:ins w:id="253" w:author="Huawei" w:date="2023-04-20T14:36:00Z"/>
              </w:rPr>
            </w:pPr>
            <w:ins w:id="254" w:author="Huawei" w:date="2023-04-20T14:36:00Z">
              <w:r w:rsidRPr="00DE0B89">
                <w:t>1</w:t>
              </w:r>
            </w:ins>
          </w:p>
        </w:tc>
        <w:tc>
          <w:tcPr>
            <w:tcW w:w="892" w:type="dxa"/>
          </w:tcPr>
          <w:p w:rsidR="00FF2E86" w:rsidRPr="00DE0B89" w:rsidRDefault="00FF2E86" w:rsidP="00FF2E86">
            <w:pPr>
              <w:pStyle w:val="TAC"/>
              <w:rPr>
                <w:ins w:id="255" w:author="Huawei" w:date="2023-04-20T14:36:00Z"/>
              </w:rPr>
            </w:pPr>
            <w:ins w:id="256" w:author="Huawei" w:date="2023-04-20T14:36:00Z">
              <w:r w:rsidRPr="00DE0B89">
                <w:t>P</w:t>
              </w:r>
            </w:ins>
          </w:p>
        </w:tc>
      </w:tr>
      <w:tr w:rsidR="0063099D" w:rsidRPr="00DE0B89" w:rsidTr="00FF2E86">
        <w:trPr>
          <w:ins w:id="257" w:author="Huawei" w:date="2023-04-20T18:17:00Z"/>
        </w:trPr>
        <w:tc>
          <w:tcPr>
            <w:tcW w:w="648" w:type="dxa"/>
          </w:tcPr>
          <w:p w:rsidR="0063099D" w:rsidRDefault="0063099D" w:rsidP="0063099D">
            <w:pPr>
              <w:pStyle w:val="TAC"/>
              <w:rPr>
                <w:ins w:id="258" w:author="Huawei" w:date="2023-04-20T18:17:00Z"/>
                <w:lang w:eastAsia="zh-CN"/>
              </w:rPr>
            </w:pPr>
            <w:ins w:id="259" w:author="Huawei" w:date="2023-04-20T18:18:00Z">
              <w:r>
                <w:rPr>
                  <w:rFonts w:hint="eastAsia"/>
                  <w:lang w:eastAsia="zh-CN"/>
                </w:rPr>
                <w:t>6</w:t>
              </w:r>
            </w:ins>
          </w:p>
        </w:tc>
        <w:tc>
          <w:tcPr>
            <w:tcW w:w="3969" w:type="dxa"/>
          </w:tcPr>
          <w:p w:rsidR="0063099D" w:rsidRPr="00DE0B89" w:rsidRDefault="0063099D" w:rsidP="0063099D">
            <w:pPr>
              <w:pStyle w:val="TAL"/>
              <w:rPr>
                <w:ins w:id="260" w:author="Huawei" w:date="2023-04-20T18:17:00Z"/>
              </w:rPr>
            </w:pPr>
            <w:ins w:id="261" w:author="Huawei" w:date="2023-04-20T18:18:00Z">
              <w:r w:rsidRPr="00DE0B89">
                <w:t>SS transmits a downlink assignment addressed to the C-RNTI assigned to the UE</w:t>
              </w:r>
              <w:r>
                <w:t xml:space="preserve">, which indicates </w:t>
              </w:r>
              <w:r>
                <w:rPr>
                  <w:u w:val="single"/>
                </w:rPr>
                <w:t xml:space="preserve">UE </w:t>
              </w:r>
              <w:r>
                <w:t>to use PUCCH resource #1 for HARQ feedback.</w:t>
              </w:r>
            </w:ins>
          </w:p>
        </w:tc>
        <w:tc>
          <w:tcPr>
            <w:tcW w:w="709" w:type="dxa"/>
          </w:tcPr>
          <w:p w:rsidR="0063099D" w:rsidRPr="00DE0B89" w:rsidRDefault="0063099D" w:rsidP="0063099D">
            <w:pPr>
              <w:pStyle w:val="TAC"/>
              <w:rPr>
                <w:ins w:id="262" w:author="Huawei" w:date="2023-04-20T18:17:00Z"/>
              </w:rPr>
            </w:pPr>
            <w:ins w:id="263" w:author="Huawei" w:date="2023-04-20T18:18:00Z">
              <w:r w:rsidRPr="00DE0B89">
                <w:t>&lt;--</w:t>
              </w:r>
            </w:ins>
          </w:p>
        </w:tc>
        <w:tc>
          <w:tcPr>
            <w:tcW w:w="2977" w:type="dxa"/>
          </w:tcPr>
          <w:p w:rsidR="0063099D" w:rsidRPr="00DE0B89" w:rsidRDefault="0063099D" w:rsidP="0063099D">
            <w:pPr>
              <w:pStyle w:val="TAL"/>
              <w:rPr>
                <w:ins w:id="264" w:author="Huawei" w:date="2023-04-20T18:17:00Z"/>
              </w:rPr>
            </w:pPr>
            <w:ins w:id="265" w:author="Huawei" w:date="2023-04-20T18:18:00Z">
              <w:r>
                <w:t xml:space="preserve">DCI format 1_1(UE C-RNTI, </w:t>
              </w:r>
              <w:r w:rsidRPr="00ED4AF8">
                <w:rPr>
                  <w:rFonts w:hint="eastAsia"/>
                  <w:lang w:eastAsia="zh-CN"/>
                </w:rPr>
                <w:t>PUCCH resource indicator</w:t>
              </w:r>
              <w:r>
                <w:rPr>
                  <w:lang w:eastAsia="zh-CN"/>
                </w:rPr>
                <w:t xml:space="preserve"> = “001”</w:t>
              </w:r>
              <w:r>
                <w:t>)</w:t>
              </w:r>
            </w:ins>
          </w:p>
        </w:tc>
        <w:tc>
          <w:tcPr>
            <w:tcW w:w="567" w:type="dxa"/>
          </w:tcPr>
          <w:p w:rsidR="0063099D" w:rsidRPr="00DE0B89" w:rsidRDefault="0063099D" w:rsidP="0063099D">
            <w:pPr>
              <w:pStyle w:val="TAC"/>
              <w:rPr>
                <w:ins w:id="266" w:author="Huawei" w:date="2023-04-20T18:17:00Z"/>
              </w:rPr>
            </w:pPr>
            <w:ins w:id="267" w:author="Huawei" w:date="2023-04-20T18:18:00Z">
              <w:r w:rsidRPr="00DE0B89">
                <w:t>-</w:t>
              </w:r>
            </w:ins>
          </w:p>
        </w:tc>
        <w:tc>
          <w:tcPr>
            <w:tcW w:w="892" w:type="dxa"/>
          </w:tcPr>
          <w:p w:rsidR="0063099D" w:rsidRPr="00DE0B89" w:rsidRDefault="0063099D" w:rsidP="0063099D">
            <w:pPr>
              <w:pStyle w:val="TAC"/>
              <w:rPr>
                <w:ins w:id="268" w:author="Huawei" w:date="2023-04-20T18:17:00Z"/>
              </w:rPr>
            </w:pPr>
            <w:ins w:id="269" w:author="Huawei" w:date="2023-04-20T18:18:00Z">
              <w:r w:rsidRPr="00DE0B89">
                <w:t>-</w:t>
              </w:r>
            </w:ins>
          </w:p>
        </w:tc>
      </w:tr>
      <w:tr w:rsidR="0063099D" w:rsidRPr="00DE0B89" w:rsidTr="00FF2E86">
        <w:trPr>
          <w:ins w:id="270" w:author="Huawei" w:date="2023-04-20T18:17:00Z"/>
        </w:trPr>
        <w:tc>
          <w:tcPr>
            <w:tcW w:w="648" w:type="dxa"/>
          </w:tcPr>
          <w:p w:rsidR="0063099D" w:rsidRDefault="0063099D" w:rsidP="0063099D">
            <w:pPr>
              <w:pStyle w:val="TAC"/>
              <w:rPr>
                <w:ins w:id="271" w:author="Huawei" w:date="2023-04-20T18:17:00Z"/>
                <w:lang w:eastAsia="zh-CN"/>
              </w:rPr>
            </w:pPr>
            <w:ins w:id="272" w:author="Huawei" w:date="2023-04-20T18:18:00Z">
              <w:r>
                <w:rPr>
                  <w:rFonts w:hint="eastAsia"/>
                  <w:lang w:eastAsia="zh-CN"/>
                </w:rPr>
                <w:t>7</w:t>
              </w:r>
            </w:ins>
          </w:p>
        </w:tc>
        <w:tc>
          <w:tcPr>
            <w:tcW w:w="3969" w:type="dxa"/>
          </w:tcPr>
          <w:p w:rsidR="0063099D" w:rsidRPr="00DE0B89" w:rsidRDefault="0063099D" w:rsidP="0063099D">
            <w:pPr>
              <w:pStyle w:val="TAL"/>
              <w:rPr>
                <w:ins w:id="273" w:author="Huawei" w:date="2023-04-20T18:17:00Z"/>
              </w:rPr>
            </w:pPr>
            <w:ins w:id="274" w:author="Huawei" w:date="2023-04-20T18:18:00Z">
              <w:r w:rsidRPr="00DE0B89">
                <w:t>SS transmits in the indicated downlink assignment a MAC PDU including a</w:t>
              </w:r>
              <w:r>
                <w:t>n</w:t>
              </w:r>
              <w:r w:rsidRPr="00DE0B89">
                <w:t xml:space="preserve"> RLC PDU with poll bit not set.</w:t>
              </w:r>
            </w:ins>
          </w:p>
        </w:tc>
        <w:tc>
          <w:tcPr>
            <w:tcW w:w="709" w:type="dxa"/>
          </w:tcPr>
          <w:p w:rsidR="0063099D" w:rsidRPr="00DE0B89" w:rsidRDefault="0063099D" w:rsidP="0063099D">
            <w:pPr>
              <w:pStyle w:val="TAC"/>
              <w:rPr>
                <w:ins w:id="275" w:author="Huawei" w:date="2023-04-20T18:17:00Z"/>
              </w:rPr>
            </w:pPr>
            <w:ins w:id="276" w:author="Huawei" w:date="2023-04-20T18:18:00Z">
              <w:r w:rsidRPr="00DE0B89">
                <w:t>&lt;--</w:t>
              </w:r>
            </w:ins>
          </w:p>
        </w:tc>
        <w:tc>
          <w:tcPr>
            <w:tcW w:w="2977" w:type="dxa"/>
          </w:tcPr>
          <w:p w:rsidR="0063099D" w:rsidRPr="00DE0B89" w:rsidRDefault="0063099D" w:rsidP="0063099D">
            <w:pPr>
              <w:pStyle w:val="TAL"/>
              <w:rPr>
                <w:ins w:id="277" w:author="Huawei" w:date="2023-04-20T18:17:00Z"/>
              </w:rPr>
            </w:pPr>
            <w:ins w:id="278" w:author="Huawei" w:date="2023-04-20T18:18:00Z">
              <w:r w:rsidRPr="00DE0B89">
                <w:t>MAC PDU</w:t>
              </w:r>
            </w:ins>
          </w:p>
        </w:tc>
        <w:tc>
          <w:tcPr>
            <w:tcW w:w="567" w:type="dxa"/>
          </w:tcPr>
          <w:p w:rsidR="0063099D" w:rsidRPr="00DE0B89" w:rsidRDefault="0063099D" w:rsidP="0063099D">
            <w:pPr>
              <w:pStyle w:val="TAC"/>
              <w:rPr>
                <w:ins w:id="279" w:author="Huawei" w:date="2023-04-20T18:17:00Z"/>
              </w:rPr>
            </w:pPr>
            <w:ins w:id="280" w:author="Huawei" w:date="2023-04-20T18:18:00Z">
              <w:r w:rsidRPr="00DE0B89">
                <w:t>-</w:t>
              </w:r>
            </w:ins>
          </w:p>
        </w:tc>
        <w:tc>
          <w:tcPr>
            <w:tcW w:w="892" w:type="dxa"/>
          </w:tcPr>
          <w:p w:rsidR="0063099D" w:rsidRPr="00DE0B89" w:rsidRDefault="0063099D" w:rsidP="0063099D">
            <w:pPr>
              <w:pStyle w:val="TAC"/>
              <w:rPr>
                <w:ins w:id="281" w:author="Huawei" w:date="2023-04-20T18:17:00Z"/>
              </w:rPr>
            </w:pPr>
            <w:ins w:id="282" w:author="Huawei" w:date="2023-04-20T18:18:00Z">
              <w:r w:rsidRPr="00DE0B89">
                <w:t>-</w:t>
              </w:r>
            </w:ins>
          </w:p>
        </w:tc>
      </w:tr>
      <w:tr w:rsidR="0063099D" w:rsidRPr="00DE0B89" w:rsidTr="00FF2E86">
        <w:trPr>
          <w:ins w:id="283" w:author="Huawei" w:date="2023-04-20T18:17:00Z"/>
        </w:trPr>
        <w:tc>
          <w:tcPr>
            <w:tcW w:w="648" w:type="dxa"/>
          </w:tcPr>
          <w:p w:rsidR="0063099D" w:rsidRDefault="0063099D" w:rsidP="0063099D">
            <w:pPr>
              <w:pStyle w:val="TAC"/>
              <w:rPr>
                <w:ins w:id="284" w:author="Huawei" w:date="2023-04-20T18:17:00Z"/>
              </w:rPr>
            </w:pPr>
            <w:ins w:id="285" w:author="Huawei" w:date="2023-04-20T18:19:00Z">
              <w:r>
                <w:t>8</w:t>
              </w:r>
            </w:ins>
          </w:p>
        </w:tc>
        <w:tc>
          <w:tcPr>
            <w:tcW w:w="3969" w:type="dxa"/>
          </w:tcPr>
          <w:p w:rsidR="0063099D" w:rsidRDefault="0063099D" w:rsidP="0063099D">
            <w:pPr>
              <w:pStyle w:val="TAL"/>
              <w:rPr>
                <w:ins w:id="286" w:author="Huawei" w:date="2023-04-20T18:18:00Z"/>
              </w:rPr>
            </w:pPr>
            <w:ins w:id="287" w:author="Huawei" w:date="2023-04-20T18:18:00Z">
              <w:r w:rsidRPr="00DE0B89">
                <w:t xml:space="preserve">Check: Does the UE transmit HARQ ACK </w:t>
              </w:r>
              <w:r>
                <w:t>N</w:t>
              </w:r>
              <w:r>
                <w:rPr>
                  <w:vertAlign w:val="subscript"/>
                </w:rPr>
                <w:t>1</w:t>
              </w:r>
              <w:r>
                <w:t xml:space="preserve"> times </w:t>
              </w:r>
            </w:ins>
            <w:ins w:id="288" w:author="Huawei" w:date="2023-04-20T18:19:00Z">
              <w:r>
                <w:t>using</w:t>
              </w:r>
            </w:ins>
            <w:ins w:id="289" w:author="Huawei" w:date="2023-04-20T18:18:00Z">
              <w:r w:rsidRPr="00DE0B89">
                <w:t xml:space="preserve"> PUCCH</w:t>
              </w:r>
              <w:r>
                <w:t xml:space="preserve"> resource #1</w:t>
              </w:r>
              <w:r w:rsidRPr="00DE0B89">
                <w:t>?</w:t>
              </w:r>
            </w:ins>
          </w:p>
          <w:p w:rsidR="0063099D" w:rsidRDefault="0063099D" w:rsidP="0063099D">
            <w:pPr>
              <w:pStyle w:val="TAL"/>
              <w:rPr>
                <w:ins w:id="290" w:author="Huawei" w:date="2023-04-20T18:18:00Z"/>
              </w:rPr>
            </w:pPr>
          </w:p>
          <w:p w:rsidR="0063099D" w:rsidRPr="00DE0B89" w:rsidRDefault="0063099D" w:rsidP="0063099D">
            <w:pPr>
              <w:pStyle w:val="TAL"/>
              <w:rPr>
                <w:ins w:id="291" w:author="Huawei" w:date="2023-04-20T18:17:00Z"/>
              </w:rPr>
            </w:pPr>
            <w:ins w:id="292" w:author="Huawei" w:date="2023-04-20T18:18:00Z">
              <w:r>
                <w:rPr>
                  <w:lang w:eastAsia="zh-CN"/>
                </w:rPr>
                <w:t xml:space="preserve">NOTE: Value of </w:t>
              </w:r>
              <w:r>
                <w:t>N</w:t>
              </w:r>
            </w:ins>
            <w:ins w:id="293" w:author="Huawei" w:date="2023-04-20T18:19:00Z">
              <w:r>
                <w:rPr>
                  <w:vertAlign w:val="subscript"/>
                </w:rPr>
                <w:t>1</w:t>
              </w:r>
            </w:ins>
            <w:ins w:id="294" w:author="Huawei" w:date="2023-04-20T18:18:00Z">
              <w:r>
                <w:rPr>
                  <w:lang w:eastAsia="zh-CN"/>
                </w:rPr>
                <w:t xml:space="preserve"> is given by the </w:t>
              </w:r>
              <w:r w:rsidRPr="00F10B4F">
                <w:t>pucch-RepetitionNrofSlots-r17</w:t>
              </w:r>
              <w:r>
                <w:t xml:space="preserve"> associated to PUCCH resource #</w:t>
              </w:r>
            </w:ins>
            <w:ins w:id="295" w:author="Huawei" w:date="2023-04-20T18:19:00Z">
              <w:r>
                <w:t>1</w:t>
              </w:r>
            </w:ins>
            <w:ins w:id="296" w:author="Huawei" w:date="2023-04-20T18:18:00Z">
              <w:r>
                <w:t>.</w:t>
              </w:r>
            </w:ins>
          </w:p>
        </w:tc>
        <w:tc>
          <w:tcPr>
            <w:tcW w:w="709" w:type="dxa"/>
          </w:tcPr>
          <w:p w:rsidR="0063099D" w:rsidRPr="00DE0B89" w:rsidRDefault="0063099D" w:rsidP="0063099D">
            <w:pPr>
              <w:pStyle w:val="TAC"/>
              <w:rPr>
                <w:ins w:id="297" w:author="Huawei" w:date="2023-04-20T18:17:00Z"/>
              </w:rPr>
            </w:pPr>
            <w:ins w:id="298" w:author="Huawei" w:date="2023-04-20T18:18:00Z">
              <w:r w:rsidRPr="00DE0B89">
                <w:t>--&gt;</w:t>
              </w:r>
            </w:ins>
          </w:p>
        </w:tc>
        <w:tc>
          <w:tcPr>
            <w:tcW w:w="2977" w:type="dxa"/>
          </w:tcPr>
          <w:p w:rsidR="0063099D" w:rsidRPr="00DE0B89" w:rsidRDefault="0063099D" w:rsidP="0063099D">
            <w:pPr>
              <w:pStyle w:val="TAL"/>
              <w:rPr>
                <w:ins w:id="299" w:author="Huawei" w:date="2023-04-20T18:17:00Z"/>
              </w:rPr>
            </w:pPr>
            <w:ins w:id="300" w:author="Huawei" w:date="2023-04-20T18:18:00Z">
              <w:r w:rsidRPr="00DE0B89">
                <w:t>HARQ ACK</w:t>
              </w:r>
              <w:r>
                <w:t>/NACK</w:t>
              </w:r>
            </w:ins>
          </w:p>
        </w:tc>
        <w:tc>
          <w:tcPr>
            <w:tcW w:w="567" w:type="dxa"/>
          </w:tcPr>
          <w:p w:rsidR="0063099D" w:rsidRPr="00DE0B89" w:rsidRDefault="0063099D" w:rsidP="0063099D">
            <w:pPr>
              <w:pStyle w:val="TAC"/>
              <w:rPr>
                <w:ins w:id="301" w:author="Huawei" w:date="2023-04-20T18:17:00Z"/>
              </w:rPr>
            </w:pPr>
            <w:ins w:id="302" w:author="Huawei" w:date="2023-04-20T18:18:00Z">
              <w:r w:rsidRPr="00DE0B89">
                <w:t>1</w:t>
              </w:r>
            </w:ins>
          </w:p>
        </w:tc>
        <w:tc>
          <w:tcPr>
            <w:tcW w:w="892" w:type="dxa"/>
          </w:tcPr>
          <w:p w:rsidR="0063099D" w:rsidRPr="00DE0B89" w:rsidRDefault="0063099D" w:rsidP="0063099D">
            <w:pPr>
              <w:pStyle w:val="TAC"/>
              <w:rPr>
                <w:ins w:id="303" w:author="Huawei" w:date="2023-04-20T18:17:00Z"/>
              </w:rPr>
            </w:pPr>
            <w:ins w:id="304" w:author="Huawei" w:date="2023-04-20T18:18:00Z">
              <w:r w:rsidRPr="00DE0B89">
                <w:t>P</w:t>
              </w:r>
            </w:ins>
          </w:p>
        </w:tc>
      </w:tr>
      <w:tr w:rsidR="00CC6743" w:rsidRPr="00DE0B89" w:rsidTr="00FF2E86">
        <w:trPr>
          <w:ins w:id="305" w:author="Huawei" w:date="2023-04-20T14:36:00Z"/>
        </w:trPr>
        <w:tc>
          <w:tcPr>
            <w:tcW w:w="648" w:type="dxa"/>
          </w:tcPr>
          <w:p w:rsidR="00CC6743" w:rsidRPr="00DE0B89" w:rsidRDefault="00CC6743" w:rsidP="00CC6743">
            <w:pPr>
              <w:pStyle w:val="TAC"/>
              <w:rPr>
                <w:ins w:id="306" w:author="Huawei" w:date="2023-04-20T14:36:00Z"/>
                <w:lang w:eastAsia="zh-CN"/>
              </w:rPr>
            </w:pPr>
            <w:ins w:id="307" w:author="Huawei" w:date="2023-04-20T19:30:00Z">
              <w:r>
                <w:rPr>
                  <w:rFonts w:hint="eastAsia"/>
                  <w:lang w:eastAsia="zh-CN"/>
                </w:rPr>
                <w:t>9</w:t>
              </w:r>
            </w:ins>
          </w:p>
        </w:tc>
        <w:tc>
          <w:tcPr>
            <w:tcW w:w="3969" w:type="dxa"/>
          </w:tcPr>
          <w:p w:rsidR="00CC6743" w:rsidRPr="00DE0B89" w:rsidRDefault="00CC6743" w:rsidP="00CC6743">
            <w:pPr>
              <w:pStyle w:val="TAL"/>
              <w:rPr>
                <w:ins w:id="308" w:author="Huawei" w:date="2023-04-20T14:36:00Z"/>
              </w:rPr>
            </w:pPr>
            <w:ins w:id="309" w:author="Huawei" w:date="2023-04-20T19:30:00Z">
              <w:r>
                <w:rPr>
                  <w:lang w:eastAsia="zh-CN"/>
                </w:rPr>
                <w:t xml:space="preserve">SS transmits an </w:t>
              </w:r>
              <w:r w:rsidRPr="006830AF">
                <w:rPr>
                  <w:i/>
                  <w:lang w:eastAsia="zh-CN"/>
                </w:rPr>
                <w:t>RRCReconfiguration</w:t>
              </w:r>
              <w:r>
                <w:rPr>
                  <w:lang w:eastAsia="zh-CN"/>
                </w:rPr>
                <w:t xml:space="preserve"> message to </w:t>
              </w:r>
            </w:ins>
            <w:ins w:id="310" w:author="Huawei" w:date="2023-04-20T19:31:00Z">
              <w:r>
                <w:rPr>
                  <w:rFonts w:hint="eastAsia"/>
                  <w:lang w:eastAsia="zh-CN"/>
                </w:rPr>
                <w:t>release</w:t>
              </w:r>
              <w:r>
                <w:rPr>
                  <w:lang w:eastAsia="zh-CN"/>
                </w:rPr>
                <w:t xml:space="preserve"> </w:t>
              </w:r>
            </w:ins>
            <w:ins w:id="311" w:author="Huawei" w:date="2023-04-20T19:30:00Z">
              <w:r>
                <w:rPr>
                  <w:lang w:eastAsia="zh-CN"/>
                </w:rPr>
                <w:t>resource specific repetition factors</w:t>
              </w:r>
            </w:ins>
            <w:ins w:id="312" w:author="Huawei" w:date="2023-04-20T19:31:00Z">
              <w:r>
                <w:rPr>
                  <w:lang w:eastAsia="zh-CN"/>
                </w:rPr>
                <w:t xml:space="preserve"> and configure PUCCH format specific repetition factor</w:t>
              </w:r>
            </w:ins>
            <w:ins w:id="313" w:author="Huawei" w:date="2023-04-20T19:30:00Z">
              <w:r>
                <w:rPr>
                  <w:lang w:eastAsia="zh-CN"/>
                </w:rPr>
                <w:t>.</w:t>
              </w:r>
            </w:ins>
          </w:p>
        </w:tc>
        <w:tc>
          <w:tcPr>
            <w:tcW w:w="709" w:type="dxa"/>
          </w:tcPr>
          <w:p w:rsidR="00CC6743" w:rsidRPr="00DE0B89" w:rsidRDefault="00CC6743" w:rsidP="00CC6743">
            <w:pPr>
              <w:pStyle w:val="TAC"/>
              <w:rPr>
                <w:ins w:id="314" w:author="Huawei" w:date="2023-04-20T14:36:00Z"/>
              </w:rPr>
            </w:pPr>
            <w:ins w:id="315" w:author="Huawei" w:date="2023-04-20T19:30:00Z">
              <w:r w:rsidRPr="00DE0B89">
                <w:t>&lt;--</w:t>
              </w:r>
            </w:ins>
          </w:p>
        </w:tc>
        <w:tc>
          <w:tcPr>
            <w:tcW w:w="2977" w:type="dxa"/>
          </w:tcPr>
          <w:p w:rsidR="00CC6743" w:rsidRPr="00DE0B89" w:rsidRDefault="00CC6743" w:rsidP="00CC6743">
            <w:pPr>
              <w:pStyle w:val="TAL"/>
              <w:rPr>
                <w:ins w:id="316" w:author="Huawei" w:date="2023-04-20T14:36:00Z"/>
              </w:rPr>
            </w:pPr>
            <w:ins w:id="317" w:author="Huawei" w:date="2023-04-20T19:30:00Z">
              <w:r>
                <w:rPr>
                  <w:rFonts w:hint="eastAsia"/>
                  <w:lang w:eastAsia="zh-CN"/>
                </w:rPr>
                <w:t>N</w:t>
              </w:r>
              <w:r>
                <w:rPr>
                  <w:lang w:eastAsia="zh-CN"/>
                </w:rPr>
                <w:t>R RRC: RRCReconfiguration</w:t>
              </w:r>
            </w:ins>
          </w:p>
        </w:tc>
        <w:tc>
          <w:tcPr>
            <w:tcW w:w="567" w:type="dxa"/>
          </w:tcPr>
          <w:p w:rsidR="00CC6743" w:rsidRPr="00DE0B89" w:rsidRDefault="00CC6743" w:rsidP="00CC6743">
            <w:pPr>
              <w:pStyle w:val="TAC"/>
              <w:rPr>
                <w:ins w:id="318" w:author="Huawei" w:date="2023-04-20T14:36:00Z"/>
              </w:rPr>
            </w:pPr>
            <w:ins w:id="319" w:author="Huawei" w:date="2023-04-20T19:30:00Z">
              <w:r>
                <w:rPr>
                  <w:rFonts w:hint="eastAsia"/>
                  <w:lang w:eastAsia="zh-CN"/>
                </w:rPr>
                <w:t>-</w:t>
              </w:r>
            </w:ins>
          </w:p>
        </w:tc>
        <w:tc>
          <w:tcPr>
            <w:tcW w:w="892" w:type="dxa"/>
          </w:tcPr>
          <w:p w:rsidR="00CC6743" w:rsidRPr="00DE0B89" w:rsidRDefault="00CC6743" w:rsidP="00CC6743">
            <w:pPr>
              <w:pStyle w:val="TAC"/>
              <w:rPr>
                <w:ins w:id="320" w:author="Huawei" w:date="2023-04-20T14:36:00Z"/>
              </w:rPr>
            </w:pPr>
            <w:ins w:id="321" w:author="Huawei" w:date="2023-04-20T19:30:00Z">
              <w:r>
                <w:rPr>
                  <w:rFonts w:hint="eastAsia"/>
                  <w:lang w:eastAsia="zh-CN"/>
                </w:rPr>
                <w:t>-</w:t>
              </w:r>
            </w:ins>
          </w:p>
        </w:tc>
      </w:tr>
      <w:tr w:rsidR="00CC6743" w:rsidRPr="00DE0B89" w:rsidTr="00FF2E86">
        <w:trPr>
          <w:ins w:id="322" w:author="Huawei" w:date="2023-04-20T14:36:00Z"/>
        </w:trPr>
        <w:tc>
          <w:tcPr>
            <w:tcW w:w="648" w:type="dxa"/>
          </w:tcPr>
          <w:p w:rsidR="00CC6743" w:rsidRPr="00DE0B89" w:rsidRDefault="00CC6743" w:rsidP="00CC6743">
            <w:pPr>
              <w:pStyle w:val="TAC"/>
              <w:rPr>
                <w:ins w:id="323" w:author="Huawei" w:date="2023-04-20T14:36:00Z"/>
                <w:lang w:eastAsia="zh-CN"/>
              </w:rPr>
            </w:pPr>
            <w:ins w:id="324" w:author="Huawei" w:date="2023-04-20T19:31:00Z">
              <w:r>
                <w:rPr>
                  <w:rFonts w:hint="eastAsia"/>
                  <w:lang w:eastAsia="zh-CN"/>
                </w:rPr>
                <w:t>1</w:t>
              </w:r>
              <w:r>
                <w:rPr>
                  <w:lang w:eastAsia="zh-CN"/>
                </w:rPr>
                <w:t>0</w:t>
              </w:r>
            </w:ins>
          </w:p>
        </w:tc>
        <w:tc>
          <w:tcPr>
            <w:tcW w:w="3969" w:type="dxa"/>
          </w:tcPr>
          <w:p w:rsidR="00CC6743" w:rsidRPr="00DE0B89" w:rsidRDefault="00CC6743" w:rsidP="00CC6743">
            <w:pPr>
              <w:pStyle w:val="TAL"/>
              <w:rPr>
                <w:ins w:id="325" w:author="Huawei" w:date="2023-04-20T14:36:00Z"/>
              </w:rPr>
            </w:pPr>
            <w:ins w:id="326" w:author="Huawei" w:date="2023-04-20T19:31:00Z">
              <w:r>
                <w:rPr>
                  <w:lang w:eastAsia="zh-CN"/>
                </w:rPr>
                <w:t xml:space="preserve">UE transmits an </w:t>
              </w:r>
              <w:r w:rsidRPr="006830AF">
                <w:rPr>
                  <w:i/>
                  <w:lang w:eastAsia="zh-CN"/>
                </w:rPr>
                <w:t>RRCReconfigurationComplete</w:t>
              </w:r>
              <w:r>
                <w:rPr>
                  <w:lang w:eastAsia="zh-CN"/>
                </w:rPr>
                <w:t xml:space="preserve"> message.</w:t>
              </w:r>
            </w:ins>
          </w:p>
        </w:tc>
        <w:tc>
          <w:tcPr>
            <w:tcW w:w="709" w:type="dxa"/>
          </w:tcPr>
          <w:p w:rsidR="00CC6743" w:rsidRPr="00DE0B89" w:rsidRDefault="00CC6743" w:rsidP="00CC6743">
            <w:pPr>
              <w:pStyle w:val="TAC"/>
              <w:rPr>
                <w:ins w:id="327" w:author="Huawei" w:date="2023-04-20T14:36:00Z"/>
              </w:rPr>
            </w:pPr>
            <w:ins w:id="328" w:author="Huawei" w:date="2023-04-20T19:31:00Z">
              <w:r w:rsidRPr="00DE0B89">
                <w:t>--&gt;</w:t>
              </w:r>
            </w:ins>
          </w:p>
        </w:tc>
        <w:tc>
          <w:tcPr>
            <w:tcW w:w="2977" w:type="dxa"/>
          </w:tcPr>
          <w:p w:rsidR="00CC6743" w:rsidRPr="00DE0B89" w:rsidRDefault="00CC6743" w:rsidP="00CC6743">
            <w:pPr>
              <w:pStyle w:val="TAL"/>
              <w:rPr>
                <w:ins w:id="329" w:author="Huawei" w:date="2023-04-20T14:36:00Z"/>
              </w:rPr>
            </w:pPr>
            <w:ins w:id="330" w:author="Huawei" w:date="2023-04-20T19:31:00Z">
              <w:r>
                <w:rPr>
                  <w:rFonts w:hint="eastAsia"/>
                  <w:lang w:eastAsia="zh-CN"/>
                </w:rPr>
                <w:t>N</w:t>
              </w:r>
              <w:r>
                <w:rPr>
                  <w:lang w:eastAsia="zh-CN"/>
                </w:rPr>
                <w:t>R RRC: RRCReconfigurationComplete</w:t>
              </w:r>
            </w:ins>
          </w:p>
        </w:tc>
        <w:tc>
          <w:tcPr>
            <w:tcW w:w="567" w:type="dxa"/>
          </w:tcPr>
          <w:p w:rsidR="00CC6743" w:rsidRPr="00DE0B89" w:rsidRDefault="00CC6743" w:rsidP="00CC6743">
            <w:pPr>
              <w:pStyle w:val="TAC"/>
              <w:rPr>
                <w:ins w:id="331" w:author="Huawei" w:date="2023-04-20T14:36:00Z"/>
              </w:rPr>
            </w:pPr>
            <w:ins w:id="332" w:author="Huawei" w:date="2023-04-20T19:31:00Z">
              <w:r>
                <w:rPr>
                  <w:rFonts w:hint="eastAsia"/>
                  <w:lang w:eastAsia="zh-CN"/>
                </w:rPr>
                <w:t>-</w:t>
              </w:r>
            </w:ins>
          </w:p>
        </w:tc>
        <w:tc>
          <w:tcPr>
            <w:tcW w:w="892" w:type="dxa"/>
          </w:tcPr>
          <w:p w:rsidR="00CC6743" w:rsidRPr="00DE0B89" w:rsidRDefault="00CC6743" w:rsidP="00CC6743">
            <w:pPr>
              <w:pStyle w:val="TAC"/>
              <w:rPr>
                <w:ins w:id="333" w:author="Huawei" w:date="2023-04-20T14:36:00Z"/>
              </w:rPr>
            </w:pPr>
            <w:ins w:id="334" w:author="Huawei" w:date="2023-04-20T19:31:00Z">
              <w:r>
                <w:rPr>
                  <w:rFonts w:hint="eastAsia"/>
                  <w:lang w:eastAsia="zh-CN"/>
                </w:rPr>
                <w:t>-</w:t>
              </w:r>
            </w:ins>
          </w:p>
        </w:tc>
      </w:tr>
      <w:tr w:rsidR="00CC6743" w:rsidRPr="00DE0B89" w:rsidTr="00FF2E86">
        <w:trPr>
          <w:ins w:id="335" w:author="Huawei" w:date="2023-04-20T14:36:00Z"/>
        </w:trPr>
        <w:tc>
          <w:tcPr>
            <w:tcW w:w="648" w:type="dxa"/>
          </w:tcPr>
          <w:p w:rsidR="00CC6743" w:rsidRPr="00DE0B89" w:rsidRDefault="00CC6743" w:rsidP="00CC6743">
            <w:pPr>
              <w:pStyle w:val="TAC"/>
              <w:rPr>
                <w:ins w:id="336" w:author="Huawei" w:date="2023-04-20T14:36:00Z"/>
              </w:rPr>
            </w:pPr>
            <w:ins w:id="337" w:author="Huawei" w:date="2023-04-20T19:32:00Z">
              <w:r>
                <w:t>11</w:t>
              </w:r>
            </w:ins>
          </w:p>
        </w:tc>
        <w:tc>
          <w:tcPr>
            <w:tcW w:w="3969" w:type="dxa"/>
          </w:tcPr>
          <w:p w:rsidR="00CC6743" w:rsidRPr="00DE0B89" w:rsidRDefault="00CC6743" w:rsidP="00CC6743">
            <w:pPr>
              <w:pStyle w:val="TAL"/>
              <w:rPr>
                <w:ins w:id="338" w:author="Huawei" w:date="2023-04-20T14:36:00Z"/>
              </w:rPr>
            </w:pPr>
            <w:ins w:id="339" w:author="Huawei" w:date="2023-04-20T19:31:00Z">
              <w:r w:rsidRPr="00DE0B89">
                <w:t>SS transmits a downlink assignment addressed to the C-RNTI assigned to the UE</w:t>
              </w:r>
              <w:r>
                <w:t xml:space="preserve">, which indicates </w:t>
              </w:r>
              <w:r>
                <w:rPr>
                  <w:u w:val="single"/>
                </w:rPr>
                <w:t xml:space="preserve">UE </w:t>
              </w:r>
              <w:r>
                <w:t>to use PUCCH resource #0 for HARQ feedback.</w:t>
              </w:r>
            </w:ins>
          </w:p>
        </w:tc>
        <w:tc>
          <w:tcPr>
            <w:tcW w:w="709" w:type="dxa"/>
          </w:tcPr>
          <w:p w:rsidR="00CC6743" w:rsidRPr="00DE0B89" w:rsidRDefault="00CC6743" w:rsidP="00CC6743">
            <w:pPr>
              <w:pStyle w:val="TAC"/>
              <w:rPr>
                <w:ins w:id="340" w:author="Huawei" w:date="2023-04-20T14:36:00Z"/>
              </w:rPr>
            </w:pPr>
            <w:ins w:id="341" w:author="Huawei" w:date="2023-04-20T19:31:00Z">
              <w:r w:rsidRPr="00DE0B89">
                <w:t>&lt;--</w:t>
              </w:r>
            </w:ins>
          </w:p>
        </w:tc>
        <w:tc>
          <w:tcPr>
            <w:tcW w:w="2977" w:type="dxa"/>
          </w:tcPr>
          <w:p w:rsidR="00CC6743" w:rsidRPr="00DE0B89" w:rsidRDefault="00CC6743" w:rsidP="00CC6743">
            <w:pPr>
              <w:pStyle w:val="TAL"/>
              <w:rPr>
                <w:ins w:id="342" w:author="Huawei" w:date="2023-04-20T14:36:00Z"/>
              </w:rPr>
            </w:pPr>
            <w:ins w:id="343" w:author="Huawei" w:date="2023-04-20T19:31:00Z">
              <w:r>
                <w:t xml:space="preserve">DCI format 1_1(UE C-RNTI, </w:t>
              </w:r>
              <w:r w:rsidRPr="00ED4AF8">
                <w:rPr>
                  <w:rFonts w:hint="eastAsia"/>
                  <w:lang w:eastAsia="zh-CN"/>
                </w:rPr>
                <w:t>PUCCH resource indicator</w:t>
              </w:r>
              <w:r>
                <w:rPr>
                  <w:lang w:eastAsia="zh-CN"/>
                </w:rPr>
                <w:t xml:space="preserve"> = “000”</w:t>
              </w:r>
              <w:r>
                <w:t>)</w:t>
              </w:r>
            </w:ins>
          </w:p>
        </w:tc>
        <w:tc>
          <w:tcPr>
            <w:tcW w:w="567" w:type="dxa"/>
          </w:tcPr>
          <w:p w:rsidR="00CC6743" w:rsidRPr="00DE0B89" w:rsidRDefault="00CC6743" w:rsidP="00CC6743">
            <w:pPr>
              <w:pStyle w:val="TAC"/>
              <w:rPr>
                <w:ins w:id="344" w:author="Huawei" w:date="2023-04-20T14:36:00Z"/>
              </w:rPr>
            </w:pPr>
            <w:ins w:id="345" w:author="Huawei" w:date="2023-04-20T19:31:00Z">
              <w:r w:rsidRPr="00DE0B89">
                <w:t>-</w:t>
              </w:r>
            </w:ins>
          </w:p>
        </w:tc>
        <w:tc>
          <w:tcPr>
            <w:tcW w:w="892" w:type="dxa"/>
          </w:tcPr>
          <w:p w:rsidR="00CC6743" w:rsidRPr="00DE0B89" w:rsidRDefault="00CC6743" w:rsidP="00CC6743">
            <w:pPr>
              <w:pStyle w:val="TAC"/>
              <w:rPr>
                <w:ins w:id="346" w:author="Huawei" w:date="2023-04-20T14:36:00Z"/>
              </w:rPr>
            </w:pPr>
            <w:ins w:id="347" w:author="Huawei" w:date="2023-04-20T19:31:00Z">
              <w:r w:rsidRPr="00DE0B89">
                <w:t>-</w:t>
              </w:r>
            </w:ins>
          </w:p>
        </w:tc>
      </w:tr>
      <w:tr w:rsidR="00CC6743" w:rsidRPr="00DE0B89" w:rsidTr="00FF2E86">
        <w:trPr>
          <w:ins w:id="348" w:author="Huawei" w:date="2023-04-20T14:36:00Z"/>
        </w:trPr>
        <w:tc>
          <w:tcPr>
            <w:tcW w:w="648" w:type="dxa"/>
          </w:tcPr>
          <w:p w:rsidR="00CC6743" w:rsidRPr="00DE0B89" w:rsidRDefault="00CC6743" w:rsidP="00CC6743">
            <w:pPr>
              <w:pStyle w:val="TAC"/>
              <w:rPr>
                <w:ins w:id="349" w:author="Huawei" w:date="2023-04-20T14:36:00Z"/>
              </w:rPr>
            </w:pPr>
            <w:ins w:id="350" w:author="Huawei" w:date="2023-04-20T19:32:00Z">
              <w:r>
                <w:t>12</w:t>
              </w:r>
            </w:ins>
          </w:p>
        </w:tc>
        <w:tc>
          <w:tcPr>
            <w:tcW w:w="3969" w:type="dxa"/>
          </w:tcPr>
          <w:p w:rsidR="00CC6743" w:rsidRPr="00DE0B89" w:rsidRDefault="00CC6743" w:rsidP="00CC6743">
            <w:pPr>
              <w:pStyle w:val="TAL"/>
              <w:rPr>
                <w:ins w:id="351" w:author="Huawei" w:date="2023-04-20T14:36:00Z"/>
              </w:rPr>
            </w:pPr>
            <w:ins w:id="352" w:author="Huawei" w:date="2023-04-20T19:31:00Z">
              <w:r w:rsidRPr="00DE0B89">
                <w:t>SS transmits in the indicated downlink assignment a MAC PDU including a</w:t>
              </w:r>
              <w:r>
                <w:t>n</w:t>
              </w:r>
              <w:r w:rsidRPr="00DE0B89">
                <w:t xml:space="preserve"> RLC PDU with poll bit not set.</w:t>
              </w:r>
            </w:ins>
          </w:p>
        </w:tc>
        <w:tc>
          <w:tcPr>
            <w:tcW w:w="709" w:type="dxa"/>
          </w:tcPr>
          <w:p w:rsidR="00CC6743" w:rsidRPr="00DE0B89" w:rsidRDefault="00CC6743" w:rsidP="00CC6743">
            <w:pPr>
              <w:pStyle w:val="TAC"/>
              <w:rPr>
                <w:ins w:id="353" w:author="Huawei" w:date="2023-04-20T14:36:00Z"/>
              </w:rPr>
            </w:pPr>
            <w:ins w:id="354" w:author="Huawei" w:date="2023-04-20T19:31:00Z">
              <w:r w:rsidRPr="00DE0B89">
                <w:t>&lt;--</w:t>
              </w:r>
            </w:ins>
          </w:p>
        </w:tc>
        <w:tc>
          <w:tcPr>
            <w:tcW w:w="2977" w:type="dxa"/>
          </w:tcPr>
          <w:p w:rsidR="00CC6743" w:rsidRPr="00DE0B89" w:rsidRDefault="00CC6743" w:rsidP="00CC6743">
            <w:pPr>
              <w:pStyle w:val="TAL"/>
              <w:rPr>
                <w:ins w:id="355" w:author="Huawei" w:date="2023-04-20T14:36:00Z"/>
              </w:rPr>
            </w:pPr>
            <w:ins w:id="356" w:author="Huawei" w:date="2023-04-20T19:31:00Z">
              <w:r w:rsidRPr="00DE0B89">
                <w:t>MAC PDU</w:t>
              </w:r>
            </w:ins>
          </w:p>
        </w:tc>
        <w:tc>
          <w:tcPr>
            <w:tcW w:w="567" w:type="dxa"/>
          </w:tcPr>
          <w:p w:rsidR="00CC6743" w:rsidRPr="00DE0B89" w:rsidRDefault="00CC6743" w:rsidP="00CC6743">
            <w:pPr>
              <w:pStyle w:val="TAC"/>
              <w:rPr>
                <w:ins w:id="357" w:author="Huawei" w:date="2023-04-20T14:36:00Z"/>
              </w:rPr>
            </w:pPr>
            <w:ins w:id="358" w:author="Huawei" w:date="2023-04-20T19:31:00Z">
              <w:r w:rsidRPr="00DE0B89">
                <w:t>-</w:t>
              </w:r>
            </w:ins>
          </w:p>
        </w:tc>
        <w:tc>
          <w:tcPr>
            <w:tcW w:w="892" w:type="dxa"/>
          </w:tcPr>
          <w:p w:rsidR="00CC6743" w:rsidRPr="00DE0B89" w:rsidRDefault="00CC6743" w:rsidP="00CC6743">
            <w:pPr>
              <w:pStyle w:val="TAC"/>
              <w:rPr>
                <w:ins w:id="359" w:author="Huawei" w:date="2023-04-20T14:36:00Z"/>
              </w:rPr>
            </w:pPr>
            <w:ins w:id="360" w:author="Huawei" w:date="2023-04-20T19:31:00Z">
              <w:r w:rsidRPr="00DE0B89">
                <w:t>-</w:t>
              </w:r>
            </w:ins>
          </w:p>
        </w:tc>
      </w:tr>
      <w:tr w:rsidR="00CC6743" w:rsidRPr="00DE0B89" w:rsidTr="00FF2E86">
        <w:trPr>
          <w:ins w:id="361" w:author="Huawei" w:date="2023-04-20T14:36:00Z"/>
        </w:trPr>
        <w:tc>
          <w:tcPr>
            <w:tcW w:w="648" w:type="dxa"/>
          </w:tcPr>
          <w:p w:rsidR="00CC6743" w:rsidRPr="00DE0B89" w:rsidRDefault="00CC6743" w:rsidP="00CC6743">
            <w:pPr>
              <w:pStyle w:val="TAC"/>
              <w:rPr>
                <w:ins w:id="362" w:author="Huawei" w:date="2023-04-20T14:36:00Z"/>
              </w:rPr>
            </w:pPr>
            <w:ins w:id="363" w:author="Huawei" w:date="2023-04-20T19:32:00Z">
              <w:r>
                <w:t>13</w:t>
              </w:r>
            </w:ins>
          </w:p>
        </w:tc>
        <w:tc>
          <w:tcPr>
            <w:tcW w:w="3969" w:type="dxa"/>
          </w:tcPr>
          <w:p w:rsidR="00CC6743" w:rsidRDefault="00CC6743" w:rsidP="00CC6743">
            <w:pPr>
              <w:pStyle w:val="TAL"/>
              <w:rPr>
                <w:ins w:id="364" w:author="Huawei" w:date="2023-04-20T19:31:00Z"/>
              </w:rPr>
            </w:pPr>
            <w:ins w:id="365" w:author="Huawei" w:date="2023-04-20T19:31:00Z">
              <w:r w:rsidRPr="00DE0B89">
                <w:t xml:space="preserve">Check: Does the UE transmit HARQ ACK </w:t>
              </w:r>
              <w:r>
                <w:t>N times using</w:t>
              </w:r>
              <w:r w:rsidRPr="00DE0B89">
                <w:t xml:space="preserve"> PUCCH</w:t>
              </w:r>
              <w:r>
                <w:t xml:space="preserve"> resource #0</w:t>
              </w:r>
              <w:r w:rsidRPr="00DE0B89">
                <w:t>?</w:t>
              </w:r>
            </w:ins>
          </w:p>
          <w:p w:rsidR="00CC6743" w:rsidRDefault="00CC6743" w:rsidP="00CC6743">
            <w:pPr>
              <w:pStyle w:val="TAL"/>
              <w:rPr>
                <w:ins w:id="366" w:author="Huawei" w:date="2023-04-20T19:31:00Z"/>
              </w:rPr>
            </w:pPr>
          </w:p>
          <w:p w:rsidR="00CC6743" w:rsidRPr="00DE0B89" w:rsidRDefault="00CC6743" w:rsidP="00CC6743">
            <w:pPr>
              <w:pStyle w:val="TAL"/>
              <w:rPr>
                <w:ins w:id="367" w:author="Huawei" w:date="2023-04-20T14:36:00Z"/>
              </w:rPr>
            </w:pPr>
            <w:ins w:id="368" w:author="Huawei" w:date="2023-04-20T19:31:00Z">
              <w:r>
                <w:rPr>
                  <w:lang w:eastAsia="zh-CN"/>
                </w:rPr>
                <w:t xml:space="preserve">NOTE: Value of </w:t>
              </w:r>
              <w:r>
                <w:t>N</w:t>
              </w:r>
              <w:r>
                <w:rPr>
                  <w:lang w:eastAsia="zh-CN"/>
                </w:rPr>
                <w:t xml:space="preserve"> is given by the </w:t>
              </w:r>
            </w:ins>
            <w:ins w:id="369" w:author="Huawei" w:date="2023-04-20T19:32:00Z">
              <w:r w:rsidRPr="00F10B4F">
                <w:t>nrofSlots</w:t>
              </w:r>
            </w:ins>
            <w:ins w:id="370" w:author="Huawei" w:date="2023-04-20T19:31:00Z">
              <w:r>
                <w:t xml:space="preserve"> associated to </w:t>
              </w:r>
            </w:ins>
            <w:ins w:id="371" w:author="Huawei" w:date="2023-04-20T19:33:00Z">
              <w:r>
                <w:t xml:space="preserve">the format of </w:t>
              </w:r>
            </w:ins>
            <w:ins w:id="372" w:author="Huawei" w:date="2023-04-20T19:31:00Z">
              <w:r>
                <w:t>PUCCH resource #0.</w:t>
              </w:r>
            </w:ins>
          </w:p>
        </w:tc>
        <w:tc>
          <w:tcPr>
            <w:tcW w:w="709" w:type="dxa"/>
          </w:tcPr>
          <w:p w:rsidR="00CC6743" w:rsidRPr="00DE0B89" w:rsidRDefault="00CC6743" w:rsidP="00CC6743">
            <w:pPr>
              <w:pStyle w:val="TAC"/>
              <w:rPr>
                <w:ins w:id="373" w:author="Huawei" w:date="2023-04-20T14:36:00Z"/>
              </w:rPr>
            </w:pPr>
            <w:ins w:id="374" w:author="Huawei" w:date="2023-04-20T19:31:00Z">
              <w:r w:rsidRPr="00DE0B89">
                <w:t>--&gt;</w:t>
              </w:r>
            </w:ins>
          </w:p>
        </w:tc>
        <w:tc>
          <w:tcPr>
            <w:tcW w:w="2977" w:type="dxa"/>
          </w:tcPr>
          <w:p w:rsidR="00CC6743" w:rsidRPr="00DE0B89" w:rsidRDefault="00CC6743" w:rsidP="00CC6743">
            <w:pPr>
              <w:pStyle w:val="TAL"/>
              <w:rPr>
                <w:ins w:id="375" w:author="Huawei" w:date="2023-04-20T14:36:00Z"/>
              </w:rPr>
            </w:pPr>
            <w:ins w:id="376" w:author="Huawei" w:date="2023-04-20T19:31:00Z">
              <w:r w:rsidRPr="00DE0B89">
                <w:t>HARQ ACK</w:t>
              </w:r>
              <w:r>
                <w:t>/NACK</w:t>
              </w:r>
            </w:ins>
          </w:p>
        </w:tc>
        <w:tc>
          <w:tcPr>
            <w:tcW w:w="567" w:type="dxa"/>
          </w:tcPr>
          <w:p w:rsidR="00CC6743" w:rsidRPr="00DE0B89" w:rsidRDefault="00CC6743" w:rsidP="00CC6743">
            <w:pPr>
              <w:pStyle w:val="TAC"/>
              <w:rPr>
                <w:ins w:id="377" w:author="Huawei" w:date="2023-04-20T14:36:00Z"/>
              </w:rPr>
            </w:pPr>
            <w:ins w:id="378" w:author="Huawei" w:date="2023-04-20T19:31:00Z">
              <w:r w:rsidRPr="00DE0B89">
                <w:t>1</w:t>
              </w:r>
            </w:ins>
          </w:p>
        </w:tc>
        <w:tc>
          <w:tcPr>
            <w:tcW w:w="892" w:type="dxa"/>
          </w:tcPr>
          <w:p w:rsidR="00CC6743" w:rsidRPr="00DE0B89" w:rsidRDefault="00CC6743" w:rsidP="00CC6743">
            <w:pPr>
              <w:pStyle w:val="TAC"/>
              <w:rPr>
                <w:ins w:id="379" w:author="Huawei" w:date="2023-04-20T14:36:00Z"/>
              </w:rPr>
            </w:pPr>
            <w:ins w:id="380" w:author="Huawei" w:date="2023-04-20T19:31:00Z">
              <w:r w:rsidRPr="00DE0B89">
                <w:t>P</w:t>
              </w:r>
            </w:ins>
          </w:p>
        </w:tc>
      </w:tr>
    </w:tbl>
    <w:p w:rsidR="00FF2E86" w:rsidRPr="00DE0B89" w:rsidRDefault="00FF2E86" w:rsidP="00FF2E86">
      <w:pPr>
        <w:rPr>
          <w:ins w:id="381" w:author="Huawei" w:date="2023-04-20T14:36:00Z"/>
          <w:lang w:eastAsia="sv-SE"/>
        </w:rPr>
      </w:pPr>
    </w:p>
    <w:p w:rsidR="00FF2E86" w:rsidRPr="00DE0B89" w:rsidRDefault="00FF2E86" w:rsidP="00FF2E86">
      <w:pPr>
        <w:pStyle w:val="H6"/>
        <w:rPr>
          <w:ins w:id="382" w:author="Huawei" w:date="2023-04-20T14:36:00Z"/>
          <w:lang w:eastAsia="sv-SE"/>
        </w:rPr>
      </w:pPr>
      <w:ins w:id="383" w:author="Huawei" w:date="2023-04-20T14:36:00Z">
        <w:r>
          <w:rPr>
            <w:lang w:eastAsia="sv-SE"/>
          </w:rPr>
          <w:lastRenderedPageBreak/>
          <w:t>7.1.1.2.6</w:t>
        </w:r>
        <w:r w:rsidRPr="00DE0B89">
          <w:rPr>
            <w:lang w:eastAsia="sv-SE"/>
          </w:rPr>
          <w:t>.3.3</w:t>
        </w:r>
        <w:r w:rsidRPr="00DE0B89">
          <w:rPr>
            <w:lang w:eastAsia="sv-SE"/>
          </w:rPr>
          <w:tab/>
          <w:t>Specific message contents</w:t>
        </w:r>
      </w:ins>
    </w:p>
    <w:p w:rsidR="00FF2E86" w:rsidRPr="00DE0B89" w:rsidRDefault="00FF2E86" w:rsidP="00CC6743">
      <w:pPr>
        <w:pStyle w:val="TH"/>
        <w:rPr>
          <w:ins w:id="384" w:author="Huawei" w:date="2023-04-20T14:36:00Z"/>
        </w:rPr>
      </w:pPr>
      <w:ins w:id="385" w:author="Huawei" w:date="2023-04-20T14:36:00Z">
        <w:r w:rsidRPr="00DE0B89">
          <w:t xml:space="preserve">Table </w:t>
        </w:r>
        <w:r>
          <w:rPr>
            <w:lang w:eastAsia="sv-SE"/>
          </w:rPr>
          <w:t>7.1.1.2.6</w:t>
        </w:r>
        <w:r w:rsidRPr="00DE0B89">
          <w:rPr>
            <w:lang w:eastAsia="sv-SE"/>
          </w:rPr>
          <w:t>.3.3</w:t>
        </w:r>
        <w:r w:rsidRPr="00DE0B89">
          <w:t xml:space="preserve">-1: </w:t>
        </w:r>
      </w:ins>
      <w:ins w:id="386" w:author="Huawei" w:date="2023-04-20T19:40:00Z">
        <w:r w:rsidR="00CC6743" w:rsidRPr="00DE0B89">
          <w:rPr>
            <w:i/>
          </w:rPr>
          <w:t>RRCReconfiguration</w:t>
        </w:r>
        <w:r w:rsidR="00CC6743">
          <w:t xml:space="preserve"> </w:t>
        </w:r>
        <w:r w:rsidR="00CC6743">
          <w:rPr>
            <w:rFonts w:hint="eastAsia"/>
            <w:lang w:eastAsia="zh-CN"/>
          </w:rPr>
          <w:t>(</w:t>
        </w:r>
        <w:r w:rsidR="00CC6743">
          <w:rPr>
            <w:lang w:eastAsia="zh-CN"/>
          </w:rPr>
          <w:t>Step 1</w:t>
        </w:r>
      </w:ins>
      <w:ins w:id="387" w:author="Huawei" w:date="2023-04-20T20:11:00Z">
        <w:r w:rsidR="003C6966">
          <w:rPr>
            <w:lang w:eastAsia="zh-CN"/>
          </w:rPr>
          <w:t xml:space="preserve"> &amp; 9</w:t>
        </w:r>
      </w:ins>
      <w:ins w:id="388" w:author="Huawei" w:date="2023-04-20T19:40:00Z">
        <w:r w:rsidR="00CC6743">
          <w:rPr>
            <w:lang w:eastAsia="zh-CN"/>
          </w:rPr>
          <w:t xml:space="preserve">, </w:t>
        </w:r>
        <w:r w:rsidR="00CC6743" w:rsidRPr="00DE0B89">
          <w:rPr>
            <w:lang w:eastAsia="sv-SE"/>
          </w:rPr>
          <w:t xml:space="preserve">Table </w:t>
        </w:r>
        <w:r w:rsidR="00CC6743">
          <w:rPr>
            <w:lang w:eastAsia="sv-SE"/>
          </w:rPr>
          <w:t>7.1.1.2.6</w:t>
        </w:r>
        <w:r w:rsidR="00CC6743" w:rsidRPr="00DE0B89">
          <w:rPr>
            <w:lang w:eastAsia="sv-SE"/>
          </w:rPr>
          <w:t>.3.2-1</w:t>
        </w:r>
        <w:r w:rsidR="00CC674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E3D" w:rsidRPr="001B0CC1" w:rsidTr="00085CCF">
        <w:trPr>
          <w:gridBefore w:val="1"/>
          <w:wBefore w:w="9" w:type="dxa"/>
          <w:ins w:id="389" w:author="Huawei" w:date="2023-04-20T19:42:00Z"/>
        </w:trPr>
        <w:tc>
          <w:tcPr>
            <w:tcW w:w="9738" w:type="dxa"/>
            <w:gridSpan w:val="4"/>
          </w:tcPr>
          <w:p w:rsidR="00881E3D" w:rsidRPr="001B0CC1" w:rsidRDefault="00881E3D" w:rsidP="00085CCF">
            <w:pPr>
              <w:pStyle w:val="TAL"/>
              <w:rPr>
                <w:ins w:id="390" w:author="Huawei" w:date="2023-04-20T19:42:00Z"/>
              </w:rPr>
            </w:pPr>
            <w:ins w:id="391" w:author="Huawei" w:date="2023-04-20T19:42:00Z">
              <w:r w:rsidRPr="001B0CC1">
                <w:t>Derivation Path: TS 38.</w:t>
              </w:r>
            </w:ins>
            <w:ins w:id="392" w:author="Huawei" w:date="2023-04-20T19:47:00Z">
              <w:r>
                <w:t>508-1</w:t>
              </w:r>
            </w:ins>
            <w:ins w:id="393" w:author="Huawei" w:date="2023-04-20T19:42:00Z">
              <w:r w:rsidRPr="001B0CC1">
                <w:t xml:space="preserve"> [</w:t>
              </w:r>
            </w:ins>
            <w:ins w:id="394" w:author="Huawei" w:date="2023-04-20T19:47:00Z">
              <w:r>
                <w:t>4</w:t>
              </w:r>
            </w:ins>
            <w:ins w:id="395" w:author="Huawei" w:date="2023-04-20T19:42:00Z">
              <w:r w:rsidRPr="001B0CC1">
                <w:t xml:space="preserve">], </w:t>
              </w:r>
            </w:ins>
            <w:ins w:id="396" w:author="Huawei" w:date="2023-04-20T19:47:00Z">
              <w:r w:rsidRPr="001B0CC1">
                <w:t>Table 4.6.1-13</w:t>
              </w:r>
              <w:r>
                <w:t xml:space="preserve"> with condition NR</w:t>
              </w:r>
            </w:ins>
          </w:p>
        </w:tc>
      </w:tr>
      <w:tr w:rsidR="00881E3D" w:rsidRPr="001B0CC1" w:rsidTr="00085CCF">
        <w:tblPrEx>
          <w:tblCellMar>
            <w:left w:w="108" w:type="dxa"/>
            <w:right w:w="108" w:type="dxa"/>
          </w:tblCellMar>
        </w:tblPrEx>
        <w:trPr>
          <w:ins w:id="397" w:author="Huawei" w:date="2023-04-20T19:42:00Z"/>
        </w:trPr>
        <w:tc>
          <w:tcPr>
            <w:tcW w:w="4535" w:type="dxa"/>
            <w:gridSpan w:val="2"/>
          </w:tcPr>
          <w:p w:rsidR="00881E3D" w:rsidRPr="001B0CC1" w:rsidRDefault="00881E3D" w:rsidP="00085CCF">
            <w:pPr>
              <w:pStyle w:val="TAH"/>
              <w:rPr>
                <w:ins w:id="398" w:author="Huawei" w:date="2023-04-20T19:42:00Z"/>
              </w:rPr>
            </w:pPr>
            <w:ins w:id="399" w:author="Huawei" w:date="2023-04-20T19:42:00Z">
              <w:r w:rsidRPr="001B0CC1">
                <w:t>Information Element</w:t>
              </w:r>
            </w:ins>
          </w:p>
        </w:tc>
        <w:tc>
          <w:tcPr>
            <w:tcW w:w="2267" w:type="dxa"/>
          </w:tcPr>
          <w:p w:rsidR="00881E3D" w:rsidRPr="001B0CC1" w:rsidRDefault="00881E3D" w:rsidP="00085CCF">
            <w:pPr>
              <w:pStyle w:val="TAH"/>
              <w:rPr>
                <w:ins w:id="400" w:author="Huawei" w:date="2023-04-20T19:42:00Z"/>
              </w:rPr>
            </w:pPr>
            <w:ins w:id="401" w:author="Huawei" w:date="2023-04-20T19:42:00Z">
              <w:r w:rsidRPr="001B0CC1">
                <w:t>Value/remark</w:t>
              </w:r>
            </w:ins>
          </w:p>
        </w:tc>
        <w:tc>
          <w:tcPr>
            <w:tcW w:w="1700" w:type="dxa"/>
          </w:tcPr>
          <w:p w:rsidR="00881E3D" w:rsidRPr="001B0CC1" w:rsidRDefault="00881E3D" w:rsidP="00085CCF">
            <w:pPr>
              <w:pStyle w:val="TAH"/>
              <w:rPr>
                <w:ins w:id="402" w:author="Huawei" w:date="2023-04-20T19:42:00Z"/>
              </w:rPr>
            </w:pPr>
            <w:ins w:id="403" w:author="Huawei" w:date="2023-04-20T19:42:00Z">
              <w:r w:rsidRPr="001B0CC1">
                <w:t>Comment</w:t>
              </w:r>
            </w:ins>
          </w:p>
        </w:tc>
        <w:tc>
          <w:tcPr>
            <w:tcW w:w="1245" w:type="dxa"/>
          </w:tcPr>
          <w:p w:rsidR="00881E3D" w:rsidRPr="001B0CC1" w:rsidRDefault="00881E3D" w:rsidP="00085CCF">
            <w:pPr>
              <w:pStyle w:val="TAH"/>
              <w:rPr>
                <w:ins w:id="404" w:author="Huawei" w:date="2023-04-20T19:42:00Z"/>
              </w:rPr>
            </w:pPr>
            <w:ins w:id="405" w:author="Huawei" w:date="2023-04-20T19:42:00Z">
              <w:r w:rsidRPr="001B0CC1">
                <w:t>Condition</w:t>
              </w:r>
            </w:ins>
          </w:p>
        </w:tc>
      </w:tr>
      <w:tr w:rsidR="00881E3D" w:rsidRPr="001B0CC1" w:rsidTr="00085CCF">
        <w:tblPrEx>
          <w:tblCellMar>
            <w:left w:w="108" w:type="dxa"/>
            <w:right w:w="108" w:type="dxa"/>
          </w:tblCellMar>
        </w:tblPrEx>
        <w:trPr>
          <w:ins w:id="406" w:author="Huawei" w:date="2023-04-20T19:42:00Z"/>
        </w:trPr>
        <w:tc>
          <w:tcPr>
            <w:tcW w:w="4535" w:type="dxa"/>
            <w:gridSpan w:val="2"/>
          </w:tcPr>
          <w:p w:rsidR="00881E3D" w:rsidRPr="001B0CC1" w:rsidRDefault="00881E3D" w:rsidP="00085CCF">
            <w:pPr>
              <w:pStyle w:val="TAL"/>
              <w:rPr>
                <w:ins w:id="407" w:author="Huawei" w:date="2023-04-20T19:42:00Z"/>
              </w:rPr>
            </w:pPr>
            <w:ins w:id="408" w:author="Huawei" w:date="2023-04-20T19:42:00Z">
              <w:r w:rsidRPr="001B0CC1">
                <w:t>RRCReconfiguration ::= SEQUENCE {</w:t>
              </w:r>
            </w:ins>
          </w:p>
        </w:tc>
        <w:tc>
          <w:tcPr>
            <w:tcW w:w="2267" w:type="dxa"/>
          </w:tcPr>
          <w:p w:rsidR="00881E3D" w:rsidRPr="001B0CC1" w:rsidRDefault="00881E3D" w:rsidP="00085CCF">
            <w:pPr>
              <w:pStyle w:val="TAL"/>
              <w:rPr>
                <w:ins w:id="409" w:author="Huawei" w:date="2023-04-20T19:42:00Z"/>
              </w:rPr>
            </w:pPr>
          </w:p>
        </w:tc>
        <w:tc>
          <w:tcPr>
            <w:tcW w:w="1700" w:type="dxa"/>
          </w:tcPr>
          <w:p w:rsidR="00881E3D" w:rsidRPr="001B0CC1" w:rsidRDefault="00881E3D" w:rsidP="00085CCF">
            <w:pPr>
              <w:pStyle w:val="TAL"/>
              <w:rPr>
                <w:ins w:id="410" w:author="Huawei" w:date="2023-04-20T19:42:00Z"/>
              </w:rPr>
            </w:pPr>
          </w:p>
        </w:tc>
        <w:tc>
          <w:tcPr>
            <w:tcW w:w="1245" w:type="dxa"/>
          </w:tcPr>
          <w:p w:rsidR="00881E3D" w:rsidRPr="001B0CC1" w:rsidRDefault="00881E3D" w:rsidP="00085CCF">
            <w:pPr>
              <w:pStyle w:val="TAL"/>
              <w:rPr>
                <w:ins w:id="411" w:author="Huawei" w:date="2023-04-20T19:42:00Z"/>
              </w:rPr>
            </w:pPr>
          </w:p>
        </w:tc>
      </w:tr>
      <w:tr w:rsidR="00881E3D" w:rsidRPr="001B0CC1" w:rsidTr="00085CCF">
        <w:tblPrEx>
          <w:tblCellMar>
            <w:left w:w="108" w:type="dxa"/>
            <w:right w:w="108" w:type="dxa"/>
          </w:tblCellMar>
        </w:tblPrEx>
        <w:trPr>
          <w:ins w:id="412" w:author="Huawei" w:date="2023-04-20T19:42:00Z"/>
        </w:trPr>
        <w:tc>
          <w:tcPr>
            <w:tcW w:w="4535" w:type="dxa"/>
            <w:gridSpan w:val="2"/>
          </w:tcPr>
          <w:p w:rsidR="00881E3D" w:rsidRPr="001B0CC1" w:rsidRDefault="00881E3D" w:rsidP="00085CCF">
            <w:pPr>
              <w:pStyle w:val="TAL"/>
              <w:rPr>
                <w:ins w:id="413" w:author="Huawei" w:date="2023-04-20T19:42:00Z"/>
              </w:rPr>
            </w:pPr>
            <w:ins w:id="414" w:author="Huawei" w:date="2023-04-20T19:42:00Z">
              <w:r w:rsidRPr="001B0CC1">
                <w:t xml:space="preserve">  criticalExtensions CHOICE {</w:t>
              </w:r>
            </w:ins>
          </w:p>
        </w:tc>
        <w:tc>
          <w:tcPr>
            <w:tcW w:w="2267" w:type="dxa"/>
          </w:tcPr>
          <w:p w:rsidR="00881E3D" w:rsidRPr="001B0CC1" w:rsidRDefault="00881E3D" w:rsidP="00085CCF">
            <w:pPr>
              <w:pStyle w:val="TAL"/>
              <w:rPr>
                <w:ins w:id="415" w:author="Huawei" w:date="2023-04-20T19:42:00Z"/>
              </w:rPr>
            </w:pPr>
          </w:p>
        </w:tc>
        <w:tc>
          <w:tcPr>
            <w:tcW w:w="1700" w:type="dxa"/>
          </w:tcPr>
          <w:p w:rsidR="00881E3D" w:rsidRPr="001B0CC1" w:rsidRDefault="00881E3D" w:rsidP="00085CCF">
            <w:pPr>
              <w:pStyle w:val="TAL"/>
              <w:rPr>
                <w:ins w:id="416" w:author="Huawei" w:date="2023-04-20T19:42:00Z"/>
              </w:rPr>
            </w:pPr>
          </w:p>
        </w:tc>
        <w:tc>
          <w:tcPr>
            <w:tcW w:w="1245" w:type="dxa"/>
          </w:tcPr>
          <w:p w:rsidR="00881E3D" w:rsidRPr="001B0CC1" w:rsidRDefault="00881E3D" w:rsidP="00085CCF">
            <w:pPr>
              <w:pStyle w:val="TAL"/>
              <w:rPr>
                <w:ins w:id="417" w:author="Huawei" w:date="2023-04-20T19:42:00Z"/>
              </w:rPr>
            </w:pPr>
          </w:p>
        </w:tc>
      </w:tr>
      <w:tr w:rsidR="00881E3D" w:rsidRPr="001B0CC1" w:rsidTr="00085CCF">
        <w:tblPrEx>
          <w:tblCellMar>
            <w:left w:w="108" w:type="dxa"/>
            <w:right w:w="108" w:type="dxa"/>
          </w:tblCellMar>
        </w:tblPrEx>
        <w:trPr>
          <w:ins w:id="418" w:author="Huawei" w:date="2023-04-20T19:42:00Z"/>
        </w:trPr>
        <w:tc>
          <w:tcPr>
            <w:tcW w:w="4535" w:type="dxa"/>
            <w:gridSpan w:val="2"/>
            <w:tcBorders>
              <w:bottom w:val="single" w:sz="4" w:space="0" w:color="auto"/>
            </w:tcBorders>
          </w:tcPr>
          <w:p w:rsidR="00881E3D" w:rsidRPr="001B0CC1" w:rsidRDefault="00881E3D" w:rsidP="00085CCF">
            <w:pPr>
              <w:pStyle w:val="TAL"/>
              <w:rPr>
                <w:ins w:id="419" w:author="Huawei" w:date="2023-04-20T19:42:00Z"/>
              </w:rPr>
            </w:pPr>
            <w:ins w:id="420" w:author="Huawei" w:date="2023-04-20T19:42:00Z">
              <w:r w:rsidRPr="001B0CC1">
                <w:t xml:space="preserve">    rrcReconfiguration SEQUENCE {</w:t>
              </w:r>
            </w:ins>
          </w:p>
        </w:tc>
        <w:tc>
          <w:tcPr>
            <w:tcW w:w="2267" w:type="dxa"/>
          </w:tcPr>
          <w:p w:rsidR="00881E3D" w:rsidRPr="001B0CC1" w:rsidRDefault="00881E3D" w:rsidP="00085CCF">
            <w:pPr>
              <w:pStyle w:val="TAL"/>
              <w:rPr>
                <w:ins w:id="421" w:author="Huawei" w:date="2023-04-20T19:42:00Z"/>
              </w:rPr>
            </w:pPr>
          </w:p>
        </w:tc>
        <w:tc>
          <w:tcPr>
            <w:tcW w:w="1700" w:type="dxa"/>
          </w:tcPr>
          <w:p w:rsidR="00881E3D" w:rsidRPr="001B0CC1" w:rsidRDefault="00881E3D" w:rsidP="00085CCF">
            <w:pPr>
              <w:pStyle w:val="TAL"/>
              <w:rPr>
                <w:ins w:id="422" w:author="Huawei" w:date="2023-04-20T19:42:00Z"/>
              </w:rPr>
            </w:pPr>
          </w:p>
        </w:tc>
        <w:tc>
          <w:tcPr>
            <w:tcW w:w="1245" w:type="dxa"/>
          </w:tcPr>
          <w:p w:rsidR="00881E3D" w:rsidRPr="001B0CC1" w:rsidRDefault="00881E3D" w:rsidP="00085CCF">
            <w:pPr>
              <w:pStyle w:val="TAL"/>
              <w:rPr>
                <w:ins w:id="423" w:author="Huawei" w:date="2023-04-20T19:42:00Z"/>
              </w:rPr>
            </w:pPr>
          </w:p>
        </w:tc>
      </w:tr>
      <w:tr w:rsidR="00881E3D" w:rsidRPr="001B0CC1" w:rsidTr="00085CCF">
        <w:tblPrEx>
          <w:tblLook w:val="04A0" w:firstRow="1" w:lastRow="0" w:firstColumn="1" w:lastColumn="0" w:noHBand="0" w:noVBand="1"/>
        </w:tblPrEx>
        <w:trPr>
          <w:ins w:id="424" w:author="Huawei" w:date="2023-04-20T19:42: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25" w:author="Huawei" w:date="2023-04-20T19:42:00Z"/>
                <w:rFonts w:ascii="Arial" w:hAnsi="Arial"/>
                <w:sz w:val="18"/>
              </w:rPr>
            </w:pPr>
            <w:ins w:id="426" w:author="Huawei" w:date="2023-04-20T19:42:00Z">
              <w:r w:rsidRPr="001B0CC1">
                <w:rPr>
                  <w:rFonts w:ascii="Arial" w:hAnsi="Arial"/>
                  <w:sz w:val="18"/>
                </w:rPr>
                <w:t xml:space="preserve">      radioBearerConfig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27" w:author="Huawei" w:date="2023-04-20T19:42:00Z"/>
                <w:rFonts w:ascii="Arial" w:hAnsi="Arial"/>
                <w:sz w:val="18"/>
              </w:rPr>
            </w:pPr>
            <w:ins w:id="428" w:author="Huawei" w:date="2023-04-20T19:42:00Z">
              <w:r w:rsidRPr="001B0CC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29" w:author="Huawei" w:date="2023-04-20T19: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30" w:author="Huawei" w:date="2023-04-20T19:42:00Z"/>
                <w:rFonts w:ascii="Arial" w:hAnsi="Arial"/>
                <w:sz w:val="18"/>
              </w:rPr>
            </w:pPr>
          </w:p>
        </w:tc>
      </w:tr>
      <w:tr w:rsidR="00881E3D" w:rsidRPr="001B0CC1" w:rsidTr="00085CCF">
        <w:tblPrEx>
          <w:tblCellMar>
            <w:left w:w="108" w:type="dxa"/>
            <w:right w:w="108" w:type="dxa"/>
          </w:tblCellMar>
        </w:tblPrEx>
        <w:trPr>
          <w:ins w:id="431" w:author="Huawei" w:date="2023-04-20T19:42:00Z"/>
        </w:trPr>
        <w:tc>
          <w:tcPr>
            <w:tcW w:w="4535" w:type="dxa"/>
            <w:gridSpan w:val="2"/>
            <w:tcBorders>
              <w:bottom w:val="single" w:sz="4" w:space="0" w:color="auto"/>
            </w:tcBorders>
          </w:tcPr>
          <w:p w:rsidR="00881E3D" w:rsidRPr="001B0CC1" w:rsidRDefault="00881E3D" w:rsidP="00085CCF">
            <w:pPr>
              <w:pStyle w:val="TAL"/>
              <w:rPr>
                <w:ins w:id="432" w:author="Huawei" w:date="2023-04-20T19:42:00Z"/>
              </w:rPr>
            </w:pPr>
            <w:ins w:id="433" w:author="Huawei" w:date="2023-04-20T19:42:00Z">
              <w:r w:rsidRPr="001B0CC1">
                <w:t xml:space="preserve">      nonCriticalExtension SEQUENCE {</w:t>
              </w:r>
            </w:ins>
          </w:p>
        </w:tc>
        <w:tc>
          <w:tcPr>
            <w:tcW w:w="2267" w:type="dxa"/>
          </w:tcPr>
          <w:p w:rsidR="00881E3D" w:rsidRPr="001B0CC1" w:rsidRDefault="00881E3D" w:rsidP="00085CCF">
            <w:pPr>
              <w:pStyle w:val="TAL"/>
              <w:rPr>
                <w:ins w:id="434" w:author="Huawei" w:date="2023-04-20T19:42:00Z"/>
              </w:rPr>
            </w:pPr>
          </w:p>
        </w:tc>
        <w:tc>
          <w:tcPr>
            <w:tcW w:w="1700" w:type="dxa"/>
          </w:tcPr>
          <w:p w:rsidR="00881E3D" w:rsidRPr="001B0CC1" w:rsidRDefault="00881E3D" w:rsidP="00085CCF">
            <w:pPr>
              <w:pStyle w:val="TAL"/>
              <w:rPr>
                <w:ins w:id="435" w:author="Huawei" w:date="2023-04-20T19:42:00Z"/>
              </w:rPr>
            </w:pPr>
          </w:p>
        </w:tc>
        <w:tc>
          <w:tcPr>
            <w:tcW w:w="1245" w:type="dxa"/>
          </w:tcPr>
          <w:p w:rsidR="00881E3D" w:rsidRPr="001B0CC1" w:rsidRDefault="00881E3D" w:rsidP="00085CCF">
            <w:pPr>
              <w:pStyle w:val="TAL"/>
              <w:rPr>
                <w:ins w:id="436" w:author="Huawei" w:date="2023-04-20T19:42:00Z"/>
              </w:rPr>
            </w:pPr>
          </w:p>
        </w:tc>
      </w:tr>
      <w:tr w:rsidR="00881E3D" w:rsidRPr="001B0CC1" w:rsidTr="00085CCF">
        <w:tblPrEx>
          <w:tblLook w:val="04A0" w:firstRow="1" w:lastRow="0" w:firstColumn="1" w:lastColumn="0" w:noHBand="0" w:noVBand="1"/>
        </w:tblPrEx>
        <w:trPr>
          <w:ins w:id="437" w:author="Huawei" w:date="2023-04-20T19:4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38" w:author="Huawei" w:date="2023-04-20T19:42:00Z"/>
                <w:rFonts w:ascii="Arial" w:hAnsi="Arial"/>
                <w:sz w:val="18"/>
              </w:rPr>
            </w:pPr>
            <w:ins w:id="439" w:author="Huawei" w:date="2023-04-20T19:42:00Z">
              <w:r w:rsidRPr="001B0CC1">
                <w:rPr>
                  <w:rFonts w:ascii="Arial" w:hAnsi="Arial"/>
                  <w:sz w:val="18"/>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40" w:author="Huawei" w:date="2023-04-20T19:42:00Z"/>
                <w:rFonts w:ascii="Arial" w:hAnsi="Arial"/>
                <w:sz w:val="18"/>
              </w:rPr>
            </w:pPr>
            <w:ins w:id="441" w:author="Huawei" w:date="2023-04-20T19:42:00Z">
              <w:r w:rsidRPr="001B0CC1">
                <w:rPr>
                  <w:rFonts w:ascii="Arial" w:hAnsi="Arial"/>
                  <w:sz w:val="18"/>
                </w:rPr>
                <w:t>CellGroupConfig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1E3D" w:rsidRPr="001B0CC1" w:rsidRDefault="00EB3228" w:rsidP="00085CCF">
            <w:pPr>
              <w:keepNext/>
              <w:keepLines/>
              <w:spacing w:after="0"/>
              <w:rPr>
                <w:ins w:id="442" w:author="Huawei" w:date="2023-04-20T19:42:00Z"/>
                <w:rFonts w:ascii="Arial" w:hAnsi="Arial"/>
                <w:sz w:val="18"/>
              </w:rPr>
            </w:pPr>
            <w:ins w:id="443" w:author="Huawei" w:date="2023-04-20T19:55:00Z">
              <w:r w:rsidRPr="00EB3228">
                <w:rPr>
                  <w:rFonts w:ascii="Arial" w:hAnsi="Arial"/>
                  <w:sz w:val="18"/>
                </w:rPr>
                <w:t>Table 7.1.1.2.6.3.3-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81E3D" w:rsidRPr="001B0CC1" w:rsidRDefault="00881E3D" w:rsidP="00085CCF">
            <w:pPr>
              <w:keepNext/>
              <w:keepLines/>
              <w:spacing w:after="0"/>
              <w:rPr>
                <w:ins w:id="444" w:author="Huawei" w:date="2023-04-20T19:42:00Z"/>
                <w:rFonts w:ascii="Arial" w:hAnsi="Arial"/>
                <w:sz w:val="18"/>
              </w:rPr>
            </w:pPr>
          </w:p>
        </w:tc>
      </w:tr>
      <w:tr w:rsidR="00881E3D" w:rsidRPr="001B0CC1" w:rsidTr="00085CCF">
        <w:tblPrEx>
          <w:tblCellMar>
            <w:left w:w="108" w:type="dxa"/>
            <w:right w:w="108" w:type="dxa"/>
          </w:tblCellMar>
        </w:tblPrEx>
        <w:trPr>
          <w:ins w:id="445" w:author="Huawei" w:date="2023-04-20T19:42:00Z"/>
        </w:trPr>
        <w:tc>
          <w:tcPr>
            <w:tcW w:w="4535" w:type="dxa"/>
            <w:gridSpan w:val="2"/>
          </w:tcPr>
          <w:p w:rsidR="00881E3D" w:rsidRPr="001B0CC1" w:rsidRDefault="00881E3D" w:rsidP="00085CCF">
            <w:pPr>
              <w:pStyle w:val="TAL"/>
              <w:rPr>
                <w:ins w:id="446" w:author="Huawei" w:date="2023-04-20T19:42:00Z"/>
              </w:rPr>
            </w:pPr>
            <w:ins w:id="447" w:author="Huawei" w:date="2023-04-20T19:42:00Z">
              <w:r w:rsidRPr="001B0CC1">
                <w:t xml:space="preserve">        dedicatedNAS-MessageList</w:t>
              </w:r>
            </w:ins>
          </w:p>
        </w:tc>
        <w:tc>
          <w:tcPr>
            <w:tcW w:w="2267" w:type="dxa"/>
          </w:tcPr>
          <w:p w:rsidR="00881E3D" w:rsidRPr="001B0CC1" w:rsidRDefault="00881E3D" w:rsidP="00085CCF">
            <w:pPr>
              <w:pStyle w:val="TAL"/>
              <w:rPr>
                <w:ins w:id="448" w:author="Huawei" w:date="2023-04-20T19:42:00Z"/>
              </w:rPr>
            </w:pPr>
            <w:ins w:id="449" w:author="Huawei" w:date="2023-04-20T19:42:00Z">
              <w:r w:rsidRPr="001B0CC1">
                <w:t>Not present</w:t>
              </w:r>
            </w:ins>
          </w:p>
        </w:tc>
        <w:tc>
          <w:tcPr>
            <w:tcW w:w="1700" w:type="dxa"/>
          </w:tcPr>
          <w:p w:rsidR="00881E3D" w:rsidRPr="001B0CC1" w:rsidRDefault="00881E3D" w:rsidP="00085CCF">
            <w:pPr>
              <w:pStyle w:val="TAL"/>
              <w:rPr>
                <w:ins w:id="450" w:author="Huawei" w:date="2023-04-20T19:42:00Z"/>
              </w:rPr>
            </w:pPr>
          </w:p>
        </w:tc>
        <w:tc>
          <w:tcPr>
            <w:tcW w:w="1245" w:type="dxa"/>
          </w:tcPr>
          <w:p w:rsidR="00881E3D" w:rsidRPr="001B0CC1" w:rsidRDefault="00881E3D" w:rsidP="00085CCF">
            <w:pPr>
              <w:pStyle w:val="TAL"/>
              <w:rPr>
                <w:ins w:id="451" w:author="Huawei" w:date="2023-04-20T19:42:00Z"/>
              </w:rPr>
            </w:pPr>
          </w:p>
        </w:tc>
      </w:tr>
      <w:tr w:rsidR="00881E3D" w:rsidRPr="001B0CC1" w:rsidTr="00085CCF">
        <w:tblPrEx>
          <w:tblCellMar>
            <w:left w:w="108" w:type="dxa"/>
            <w:right w:w="108" w:type="dxa"/>
          </w:tblCellMar>
        </w:tblPrEx>
        <w:trPr>
          <w:ins w:id="452" w:author="Huawei" w:date="2023-04-20T19:42:00Z"/>
        </w:trPr>
        <w:tc>
          <w:tcPr>
            <w:tcW w:w="4535" w:type="dxa"/>
            <w:gridSpan w:val="2"/>
            <w:tcBorders>
              <w:bottom w:val="single" w:sz="4" w:space="0" w:color="auto"/>
            </w:tcBorders>
          </w:tcPr>
          <w:p w:rsidR="00881E3D" w:rsidRPr="001B0CC1" w:rsidRDefault="00881E3D" w:rsidP="00085CCF">
            <w:pPr>
              <w:pStyle w:val="TAL"/>
              <w:rPr>
                <w:ins w:id="453" w:author="Huawei" w:date="2023-04-20T19:42:00Z"/>
              </w:rPr>
            </w:pPr>
            <w:ins w:id="454" w:author="Huawei" w:date="2023-04-20T19:42:00Z">
              <w:r w:rsidRPr="001B0CC1">
                <w:t xml:space="preserve">      }</w:t>
              </w:r>
            </w:ins>
          </w:p>
        </w:tc>
        <w:tc>
          <w:tcPr>
            <w:tcW w:w="2267" w:type="dxa"/>
          </w:tcPr>
          <w:p w:rsidR="00881E3D" w:rsidRPr="001B0CC1" w:rsidRDefault="00881E3D" w:rsidP="00085CCF">
            <w:pPr>
              <w:pStyle w:val="TAL"/>
              <w:rPr>
                <w:ins w:id="455" w:author="Huawei" w:date="2023-04-20T19:42:00Z"/>
              </w:rPr>
            </w:pPr>
          </w:p>
        </w:tc>
        <w:tc>
          <w:tcPr>
            <w:tcW w:w="1700" w:type="dxa"/>
          </w:tcPr>
          <w:p w:rsidR="00881E3D" w:rsidRPr="001B0CC1" w:rsidRDefault="00881E3D" w:rsidP="00085CCF">
            <w:pPr>
              <w:pStyle w:val="TAL"/>
              <w:rPr>
                <w:ins w:id="456" w:author="Huawei" w:date="2023-04-20T19:42:00Z"/>
              </w:rPr>
            </w:pPr>
          </w:p>
        </w:tc>
        <w:tc>
          <w:tcPr>
            <w:tcW w:w="1245" w:type="dxa"/>
          </w:tcPr>
          <w:p w:rsidR="00881E3D" w:rsidRPr="001B0CC1" w:rsidRDefault="00881E3D" w:rsidP="00085CCF">
            <w:pPr>
              <w:pStyle w:val="TAL"/>
              <w:rPr>
                <w:ins w:id="457" w:author="Huawei" w:date="2023-04-20T19:42:00Z"/>
              </w:rPr>
            </w:pPr>
          </w:p>
        </w:tc>
      </w:tr>
      <w:tr w:rsidR="00881E3D" w:rsidRPr="001B0CC1" w:rsidTr="00085CCF">
        <w:tblPrEx>
          <w:tblCellMar>
            <w:left w:w="108" w:type="dxa"/>
            <w:right w:w="108" w:type="dxa"/>
          </w:tblCellMar>
        </w:tblPrEx>
        <w:trPr>
          <w:ins w:id="458" w:author="Huawei" w:date="2023-04-20T19:42:00Z"/>
        </w:trPr>
        <w:tc>
          <w:tcPr>
            <w:tcW w:w="4535" w:type="dxa"/>
            <w:gridSpan w:val="2"/>
            <w:tcBorders>
              <w:bottom w:val="single" w:sz="4" w:space="0" w:color="auto"/>
            </w:tcBorders>
          </w:tcPr>
          <w:p w:rsidR="00881E3D" w:rsidRPr="001B0CC1" w:rsidRDefault="00881E3D" w:rsidP="00085CCF">
            <w:pPr>
              <w:pStyle w:val="TAL"/>
              <w:rPr>
                <w:ins w:id="459" w:author="Huawei" w:date="2023-04-20T19:42:00Z"/>
              </w:rPr>
            </w:pPr>
            <w:ins w:id="460" w:author="Huawei" w:date="2023-04-20T19:42:00Z">
              <w:r w:rsidRPr="001B0CC1">
                <w:t xml:space="preserve">    }</w:t>
              </w:r>
            </w:ins>
          </w:p>
        </w:tc>
        <w:tc>
          <w:tcPr>
            <w:tcW w:w="2267" w:type="dxa"/>
          </w:tcPr>
          <w:p w:rsidR="00881E3D" w:rsidRPr="001B0CC1" w:rsidRDefault="00881E3D" w:rsidP="00085CCF">
            <w:pPr>
              <w:pStyle w:val="TAL"/>
              <w:rPr>
                <w:ins w:id="461" w:author="Huawei" w:date="2023-04-20T19:42:00Z"/>
              </w:rPr>
            </w:pPr>
          </w:p>
        </w:tc>
        <w:tc>
          <w:tcPr>
            <w:tcW w:w="1700" w:type="dxa"/>
          </w:tcPr>
          <w:p w:rsidR="00881E3D" w:rsidRPr="001B0CC1" w:rsidRDefault="00881E3D" w:rsidP="00085CCF">
            <w:pPr>
              <w:pStyle w:val="TAL"/>
              <w:rPr>
                <w:ins w:id="462" w:author="Huawei" w:date="2023-04-20T19:42:00Z"/>
              </w:rPr>
            </w:pPr>
          </w:p>
        </w:tc>
        <w:tc>
          <w:tcPr>
            <w:tcW w:w="1245" w:type="dxa"/>
          </w:tcPr>
          <w:p w:rsidR="00881E3D" w:rsidRPr="001B0CC1" w:rsidRDefault="00881E3D" w:rsidP="00085CCF">
            <w:pPr>
              <w:pStyle w:val="TAL"/>
              <w:rPr>
                <w:ins w:id="463" w:author="Huawei" w:date="2023-04-20T19:42:00Z"/>
              </w:rPr>
            </w:pPr>
          </w:p>
        </w:tc>
      </w:tr>
      <w:tr w:rsidR="00881E3D" w:rsidRPr="001B0CC1" w:rsidTr="00085CCF">
        <w:tblPrEx>
          <w:tblCellMar>
            <w:left w:w="108" w:type="dxa"/>
            <w:right w:w="108" w:type="dxa"/>
          </w:tblCellMar>
        </w:tblPrEx>
        <w:trPr>
          <w:ins w:id="464" w:author="Huawei" w:date="2023-04-20T19:42:00Z"/>
        </w:trPr>
        <w:tc>
          <w:tcPr>
            <w:tcW w:w="4535" w:type="dxa"/>
            <w:gridSpan w:val="2"/>
            <w:tcBorders>
              <w:bottom w:val="single" w:sz="4" w:space="0" w:color="auto"/>
            </w:tcBorders>
          </w:tcPr>
          <w:p w:rsidR="00881E3D" w:rsidRPr="001B0CC1" w:rsidRDefault="00881E3D" w:rsidP="00085CCF">
            <w:pPr>
              <w:pStyle w:val="TAL"/>
              <w:rPr>
                <w:ins w:id="465" w:author="Huawei" w:date="2023-04-20T19:42:00Z"/>
              </w:rPr>
            </w:pPr>
            <w:ins w:id="466" w:author="Huawei" w:date="2023-04-20T19:42:00Z">
              <w:r w:rsidRPr="001B0CC1">
                <w:t xml:space="preserve">  }</w:t>
              </w:r>
            </w:ins>
          </w:p>
        </w:tc>
        <w:tc>
          <w:tcPr>
            <w:tcW w:w="2267" w:type="dxa"/>
          </w:tcPr>
          <w:p w:rsidR="00881E3D" w:rsidRPr="001B0CC1" w:rsidRDefault="00881E3D" w:rsidP="00085CCF">
            <w:pPr>
              <w:pStyle w:val="TAL"/>
              <w:rPr>
                <w:ins w:id="467" w:author="Huawei" w:date="2023-04-20T19:42:00Z"/>
              </w:rPr>
            </w:pPr>
          </w:p>
        </w:tc>
        <w:tc>
          <w:tcPr>
            <w:tcW w:w="1700" w:type="dxa"/>
          </w:tcPr>
          <w:p w:rsidR="00881E3D" w:rsidRPr="001B0CC1" w:rsidRDefault="00881E3D" w:rsidP="00085CCF">
            <w:pPr>
              <w:pStyle w:val="TAL"/>
              <w:rPr>
                <w:ins w:id="468" w:author="Huawei" w:date="2023-04-20T19:42:00Z"/>
              </w:rPr>
            </w:pPr>
          </w:p>
        </w:tc>
        <w:tc>
          <w:tcPr>
            <w:tcW w:w="1245" w:type="dxa"/>
          </w:tcPr>
          <w:p w:rsidR="00881E3D" w:rsidRPr="001B0CC1" w:rsidRDefault="00881E3D" w:rsidP="00085CCF">
            <w:pPr>
              <w:pStyle w:val="TAL"/>
              <w:rPr>
                <w:ins w:id="469" w:author="Huawei" w:date="2023-04-20T19:42:00Z"/>
              </w:rPr>
            </w:pPr>
          </w:p>
        </w:tc>
      </w:tr>
      <w:tr w:rsidR="00881E3D" w:rsidRPr="001B0CC1" w:rsidTr="00085CCF">
        <w:tblPrEx>
          <w:tblCellMar>
            <w:left w:w="108" w:type="dxa"/>
            <w:right w:w="108" w:type="dxa"/>
          </w:tblCellMar>
        </w:tblPrEx>
        <w:trPr>
          <w:ins w:id="470" w:author="Huawei" w:date="2023-04-20T19:42:00Z"/>
        </w:trPr>
        <w:tc>
          <w:tcPr>
            <w:tcW w:w="4535" w:type="dxa"/>
            <w:gridSpan w:val="2"/>
            <w:tcBorders>
              <w:bottom w:val="single" w:sz="4" w:space="0" w:color="auto"/>
            </w:tcBorders>
          </w:tcPr>
          <w:p w:rsidR="00881E3D" w:rsidRPr="001B0CC1" w:rsidRDefault="00881E3D" w:rsidP="00085CCF">
            <w:pPr>
              <w:pStyle w:val="TAL"/>
              <w:rPr>
                <w:ins w:id="471" w:author="Huawei" w:date="2023-04-20T19:42:00Z"/>
              </w:rPr>
            </w:pPr>
            <w:ins w:id="472" w:author="Huawei" w:date="2023-04-20T19:42:00Z">
              <w:r w:rsidRPr="001B0CC1">
                <w:t>}</w:t>
              </w:r>
            </w:ins>
          </w:p>
        </w:tc>
        <w:tc>
          <w:tcPr>
            <w:tcW w:w="2267" w:type="dxa"/>
          </w:tcPr>
          <w:p w:rsidR="00881E3D" w:rsidRPr="001B0CC1" w:rsidRDefault="00881E3D" w:rsidP="00085CCF">
            <w:pPr>
              <w:pStyle w:val="TAL"/>
              <w:rPr>
                <w:ins w:id="473" w:author="Huawei" w:date="2023-04-20T19:42:00Z"/>
              </w:rPr>
            </w:pPr>
          </w:p>
        </w:tc>
        <w:tc>
          <w:tcPr>
            <w:tcW w:w="1700" w:type="dxa"/>
          </w:tcPr>
          <w:p w:rsidR="00881E3D" w:rsidRPr="001B0CC1" w:rsidRDefault="00881E3D" w:rsidP="00085CCF">
            <w:pPr>
              <w:pStyle w:val="TAL"/>
              <w:rPr>
                <w:ins w:id="474" w:author="Huawei" w:date="2023-04-20T19:42:00Z"/>
              </w:rPr>
            </w:pPr>
          </w:p>
        </w:tc>
        <w:tc>
          <w:tcPr>
            <w:tcW w:w="1245" w:type="dxa"/>
          </w:tcPr>
          <w:p w:rsidR="00881E3D" w:rsidRPr="001B0CC1" w:rsidRDefault="00881E3D" w:rsidP="00085CCF">
            <w:pPr>
              <w:pStyle w:val="TAL"/>
              <w:rPr>
                <w:ins w:id="475" w:author="Huawei" w:date="2023-04-20T19:42:00Z"/>
              </w:rPr>
            </w:pPr>
          </w:p>
        </w:tc>
      </w:tr>
    </w:tbl>
    <w:p w:rsidR="00FF2E86" w:rsidRDefault="00FF2E86" w:rsidP="00FF2E86">
      <w:pPr>
        <w:rPr>
          <w:ins w:id="476" w:author="Huawei" w:date="2023-04-20T19:56:00Z"/>
          <w:lang w:eastAsia="zh-CN"/>
        </w:rPr>
      </w:pPr>
    </w:p>
    <w:p w:rsidR="00EB3228" w:rsidRPr="00EB3228" w:rsidRDefault="00EB3228" w:rsidP="00EB3228">
      <w:pPr>
        <w:pStyle w:val="TH"/>
        <w:rPr>
          <w:ins w:id="477" w:author="Huawei" w:date="2023-04-20T19:56:00Z"/>
        </w:rPr>
      </w:pPr>
      <w:ins w:id="478" w:author="Huawei" w:date="2023-04-20T19:56:00Z">
        <w:r w:rsidRPr="00DE0B89">
          <w:t xml:space="preserve">Table </w:t>
        </w:r>
        <w:r>
          <w:rPr>
            <w:lang w:eastAsia="sv-SE"/>
          </w:rPr>
          <w:t>7.1.1.2.6</w:t>
        </w:r>
        <w:r w:rsidRPr="00DE0B89">
          <w:rPr>
            <w:lang w:eastAsia="sv-SE"/>
          </w:rPr>
          <w:t>.3.3</w:t>
        </w:r>
        <w:r w:rsidRPr="00DE0B89">
          <w:t>-</w:t>
        </w:r>
        <w:r>
          <w:t>2</w:t>
        </w:r>
        <w:r w:rsidRPr="001B0CC1">
          <w:t xml:space="preserve">: </w:t>
        </w:r>
        <w:r w:rsidRPr="001B0CC1">
          <w:rPr>
            <w:i/>
          </w:rPr>
          <w:t>CellGroupConfig</w:t>
        </w:r>
        <w:r>
          <w:rPr>
            <w:i/>
          </w:rPr>
          <w:t xml:space="preserve"> </w:t>
        </w:r>
        <w:r>
          <w:rPr>
            <w:rFonts w:hint="eastAsia"/>
            <w:lang w:eastAsia="zh-CN"/>
          </w:rPr>
          <w:t>(</w:t>
        </w:r>
        <w:r w:rsidRPr="00DE0B89">
          <w:t xml:space="preserve">Table </w:t>
        </w:r>
        <w:r>
          <w:rPr>
            <w:lang w:eastAsia="sv-SE"/>
          </w:rPr>
          <w:t>7.1.1.2.6</w:t>
        </w:r>
        <w:r w:rsidRPr="00DE0B89">
          <w:rPr>
            <w:lang w:eastAsia="sv-SE"/>
          </w:rPr>
          <w:t>.3.3</w:t>
        </w:r>
        <w:r w:rsidRPr="00DE0B89">
          <w:t>-</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3228" w:rsidRPr="001B0CC1" w:rsidTr="00085CCF">
        <w:trPr>
          <w:ins w:id="479" w:author="Huawei" w:date="2023-04-20T19:56:00Z"/>
        </w:trPr>
        <w:tc>
          <w:tcPr>
            <w:tcW w:w="9747" w:type="dxa"/>
            <w:gridSpan w:val="4"/>
          </w:tcPr>
          <w:p w:rsidR="00EB3228" w:rsidRPr="001B0CC1" w:rsidRDefault="00EB3228" w:rsidP="00085CCF">
            <w:pPr>
              <w:pStyle w:val="TAH"/>
              <w:jc w:val="left"/>
              <w:rPr>
                <w:ins w:id="480" w:author="Huawei" w:date="2023-04-20T19:56:00Z"/>
                <w:b w:val="0"/>
              </w:rPr>
            </w:pPr>
            <w:ins w:id="481" w:author="Huawei" w:date="2023-04-20T19:56:00Z">
              <w:r w:rsidRPr="001B0CC1">
                <w:rPr>
                  <w:b w:val="0"/>
                </w:rPr>
                <w:t xml:space="preserve">Derivation Path: </w:t>
              </w:r>
            </w:ins>
            <w:ins w:id="482" w:author="Huawei" w:date="2023-04-20T19:57:00Z">
              <w:r>
                <w:rPr>
                  <w:b w:val="0"/>
                </w:rPr>
                <w:t xml:space="preserve">TS 38.508-1 [4] </w:t>
              </w:r>
              <w:r w:rsidRPr="00EB3228">
                <w:rPr>
                  <w:b w:val="0"/>
                </w:rPr>
                <w:t>Table 4.6.3-19</w:t>
              </w:r>
            </w:ins>
          </w:p>
        </w:tc>
      </w:tr>
      <w:tr w:rsidR="00EB3228" w:rsidRPr="001B0CC1" w:rsidTr="00085CCF">
        <w:trPr>
          <w:ins w:id="483" w:author="Huawei" w:date="2023-04-20T19:56:00Z"/>
        </w:trPr>
        <w:tc>
          <w:tcPr>
            <w:tcW w:w="4535" w:type="dxa"/>
          </w:tcPr>
          <w:p w:rsidR="00EB3228" w:rsidRPr="001B0CC1" w:rsidRDefault="00EB3228" w:rsidP="00085CCF">
            <w:pPr>
              <w:pStyle w:val="TAH"/>
              <w:rPr>
                <w:ins w:id="484" w:author="Huawei" w:date="2023-04-20T19:56:00Z"/>
              </w:rPr>
            </w:pPr>
            <w:ins w:id="485" w:author="Huawei" w:date="2023-04-20T19:56:00Z">
              <w:r w:rsidRPr="001B0CC1">
                <w:t>Information Element</w:t>
              </w:r>
            </w:ins>
          </w:p>
        </w:tc>
        <w:tc>
          <w:tcPr>
            <w:tcW w:w="2267" w:type="dxa"/>
          </w:tcPr>
          <w:p w:rsidR="00EB3228" w:rsidRPr="001B0CC1" w:rsidRDefault="00EB3228" w:rsidP="00085CCF">
            <w:pPr>
              <w:pStyle w:val="TAH"/>
              <w:rPr>
                <w:ins w:id="486" w:author="Huawei" w:date="2023-04-20T19:56:00Z"/>
              </w:rPr>
            </w:pPr>
            <w:ins w:id="487" w:author="Huawei" w:date="2023-04-20T19:56:00Z">
              <w:r w:rsidRPr="001B0CC1">
                <w:t>Value/remark</w:t>
              </w:r>
            </w:ins>
          </w:p>
        </w:tc>
        <w:tc>
          <w:tcPr>
            <w:tcW w:w="1700" w:type="dxa"/>
          </w:tcPr>
          <w:p w:rsidR="00EB3228" w:rsidRPr="001B0CC1" w:rsidRDefault="00EB3228" w:rsidP="00085CCF">
            <w:pPr>
              <w:pStyle w:val="TAH"/>
              <w:rPr>
                <w:ins w:id="488" w:author="Huawei" w:date="2023-04-20T19:56:00Z"/>
              </w:rPr>
            </w:pPr>
            <w:ins w:id="489" w:author="Huawei" w:date="2023-04-20T19:56:00Z">
              <w:r w:rsidRPr="001B0CC1">
                <w:t>Comment</w:t>
              </w:r>
            </w:ins>
          </w:p>
        </w:tc>
        <w:tc>
          <w:tcPr>
            <w:tcW w:w="1245" w:type="dxa"/>
          </w:tcPr>
          <w:p w:rsidR="00EB3228" w:rsidRPr="001B0CC1" w:rsidRDefault="00EB3228" w:rsidP="00085CCF">
            <w:pPr>
              <w:pStyle w:val="TAH"/>
              <w:rPr>
                <w:ins w:id="490" w:author="Huawei" w:date="2023-04-20T19:56:00Z"/>
              </w:rPr>
            </w:pPr>
            <w:ins w:id="491" w:author="Huawei" w:date="2023-04-20T19:56:00Z">
              <w:r w:rsidRPr="001B0CC1">
                <w:t>Condition</w:t>
              </w:r>
            </w:ins>
          </w:p>
        </w:tc>
      </w:tr>
      <w:tr w:rsidR="00EB3228" w:rsidRPr="001B0CC1" w:rsidTr="00085CCF">
        <w:trPr>
          <w:ins w:id="492" w:author="Huawei" w:date="2023-04-20T19:56:00Z"/>
        </w:trPr>
        <w:tc>
          <w:tcPr>
            <w:tcW w:w="4535" w:type="dxa"/>
          </w:tcPr>
          <w:p w:rsidR="00EB3228" w:rsidRPr="001B0CC1" w:rsidRDefault="00EB3228" w:rsidP="00085CCF">
            <w:pPr>
              <w:pStyle w:val="TAL"/>
              <w:rPr>
                <w:ins w:id="493" w:author="Huawei" w:date="2023-04-20T19:56:00Z"/>
              </w:rPr>
            </w:pPr>
            <w:ins w:id="494" w:author="Huawei" w:date="2023-04-20T19:56:00Z">
              <w:r w:rsidRPr="001B0CC1">
                <w:t xml:space="preserve">CellGroupConfig ::= </w:t>
              </w:r>
              <w:r w:rsidRPr="001B0CC1">
                <w:rPr>
                  <w:snapToGrid w:val="0"/>
                </w:rPr>
                <w:t xml:space="preserve">SEQUENCE </w:t>
              </w:r>
              <w:r w:rsidRPr="001B0CC1">
                <w:t>{</w:t>
              </w:r>
            </w:ins>
          </w:p>
        </w:tc>
        <w:tc>
          <w:tcPr>
            <w:tcW w:w="2267" w:type="dxa"/>
          </w:tcPr>
          <w:p w:rsidR="00EB3228" w:rsidRPr="001B0CC1" w:rsidRDefault="00EB3228" w:rsidP="00085CCF">
            <w:pPr>
              <w:pStyle w:val="TAL"/>
              <w:rPr>
                <w:ins w:id="495" w:author="Huawei" w:date="2023-04-20T19:56:00Z"/>
              </w:rPr>
            </w:pPr>
          </w:p>
        </w:tc>
        <w:tc>
          <w:tcPr>
            <w:tcW w:w="1700" w:type="dxa"/>
          </w:tcPr>
          <w:p w:rsidR="00EB3228" w:rsidRPr="001B0CC1" w:rsidRDefault="00EB3228" w:rsidP="00085CCF">
            <w:pPr>
              <w:pStyle w:val="TAL"/>
              <w:rPr>
                <w:ins w:id="496" w:author="Huawei" w:date="2023-04-20T19:56:00Z"/>
              </w:rPr>
            </w:pPr>
          </w:p>
        </w:tc>
        <w:tc>
          <w:tcPr>
            <w:tcW w:w="1245" w:type="dxa"/>
          </w:tcPr>
          <w:p w:rsidR="00EB3228" w:rsidRPr="001B0CC1" w:rsidRDefault="00EB3228" w:rsidP="00085CCF">
            <w:pPr>
              <w:pStyle w:val="TAL"/>
              <w:rPr>
                <w:ins w:id="497" w:author="Huawei" w:date="2023-04-20T19:56:00Z"/>
              </w:rPr>
            </w:pPr>
          </w:p>
        </w:tc>
      </w:tr>
      <w:tr w:rsidR="00EB3228" w:rsidRPr="001B0CC1" w:rsidTr="00085CCF">
        <w:trPr>
          <w:ins w:id="498" w:author="Huawei" w:date="2023-04-20T19:56:00Z"/>
        </w:trPr>
        <w:tc>
          <w:tcPr>
            <w:tcW w:w="4535" w:type="dxa"/>
          </w:tcPr>
          <w:p w:rsidR="00EB3228" w:rsidRPr="001B0CC1" w:rsidRDefault="00EB3228" w:rsidP="00085CCF">
            <w:pPr>
              <w:pStyle w:val="TAL"/>
              <w:rPr>
                <w:ins w:id="499" w:author="Huawei" w:date="2023-04-20T19:56:00Z"/>
              </w:rPr>
            </w:pPr>
            <w:ins w:id="500" w:author="Huawei" w:date="2023-04-20T19:56:00Z">
              <w:r w:rsidRPr="001B0CC1">
                <w:t xml:space="preserve">  spCellConfig SEQUENCE {</w:t>
              </w:r>
            </w:ins>
          </w:p>
        </w:tc>
        <w:tc>
          <w:tcPr>
            <w:tcW w:w="2267" w:type="dxa"/>
          </w:tcPr>
          <w:p w:rsidR="00EB3228" w:rsidRPr="001B0CC1" w:rsidRDefault="00EB3228" w:rsidP="00085CCF">
            <w:pPr>
              <w:pStyle w:val="TAL"/>
              <w:rPr>
                <w:ins w:id="501" w:author="Huawei" w:date="2023-04-20T19:56:00Z"/>
              </w:rPr>
            </w:pPr>
          </w:p>
        </w:tc>
        <w:tc>
          <w:tcPr>
            <w:tcW w:w="1700" w:type="dxa"/>
          </w:tcPr>
          <w:p w:rsidR="00EB3228" w:rsidRPr="001B0CC1" w:rsidRDefault="00EB3228" w:rsidP="00085CCF">
            <w:pPr>
              <w:pStyle w:val="TAL"/>
              <w:rPr>
                <w:ins w:id="502" w:author="Huawei" w:date="2023-04-20T19:56:00Z"/>
              </w:rPr>
            </w:pPr>
          </w:p>
        </w:tc>
        <w:tc>
          <w:tcPr>
            <w:tcW w:w="1245" w:type="dxa"/>
          </w:tcPr>
          <w:p w:rsidR="00EB3228" w:rsidRPr="001B0CC1" w:rsidRDefault="00EB3228" w:rsidP="00085CCF">
            <w:pPr>
              <w:pStyle w:val="TAL"/>
              <w:rPr>
                <w:ins w:id="503" w:author="Huawei" w:date="2023-04-20T19:56:00Z"/>
              </w:rPr>
            </w:pPr>
          </w:p>
        </w:tc>
      </w:tr>
      <w:tr w:rsidR="00EB3228" w:rsidRPr="001B0CC1" w:rsidTr="00085CCF">
        <w:trPr>
          <w:ins w:id="504" w:author="Huawei" w:date="2023-04-20T19:56:00Z"/>
        </w:trPr>
        <w:tc>
          <w:tcPr>
            <w:tcW w:w="4535" w:type="dxa"/>
            <w:tcBorders>
              <w:top w:val="single" w:sz="4" w:space="0" w:color="auto"/>
              <w:left w:val="single" w:sz="4" w:space="0" w:color="auto"/>
              <w:bottom w:val="nil"/>
              <w:right w:val="single" w:sz="4" w:space="0" w:color="auto"/>
            </w:tcBorders>
          </w:tcPr>
          <w:p w:rsidR="00EB3228" w:rsidRPr="001B0CC1" w:rsidRDefault="00EB3228" w:rsidP="00085CCF">
            <w:pPr>
              <w:pStyle w:val="TAL"/>
              <w:rPr>
                <w:ins w:id="505" w:author="Huawei" w:date="2023-04-20T19:56:00Z"/>
              </w:rPr>
            </w:pPr>
            <w:ins w:id="506" w:author="Huawei" w:date="2023-04-20T19:56:00Z">
              <w:r w:rsidRPr="001B0CC1">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rsidR="00EB3228" w:rsidRPr="001B0CC1" w:rsidRDefault="00EB3228" w:rsidP="00085CCF">
            <w:pPr>
              <w:pStyle w:val="TAL"/>
              <w:rPr>
                <w:ins w:id="507" w:author="Huawei" w:date="2023-04-20T19:56:00Z"/>
              </w:rPr>
            </w:pPr>
            <w:ins w:id="508" w:author="Huawei" w:date="2023-04-20T19:56:00Z">
              <w:r w:rsidRPr="001B0CC1">
                <w:t>ServingCellConfig</w:t>
              </w:r>
            </w:ins>
          </w:p>
        </w:tc>
        <w:tc>
          <w:tcPr>
            <w:tcW w:w="1700" w:type="dxa"/>
            <w:tcBorders>
              <w:top w:val="single" w:sz="4" w:space="0" w:color="auto"/>
              <w:left w:val="single" w:sz="4" w:space="0" w:color="auto"/>
              <w:bottom w:val="single" w:sz="4" w:space="0" w:color="auto"/>
              <w:right w:val="single" w:sz="4" w:space="0" w:color="auto"/>
            </w:tcBorders>
          </w:tcPr>
          <w:p w:rsidR="00EB3228" w:rsidRPr="001B0CC1" w:rsidRDefault="00EB3228" w:rsidP="00085CCF">
            <w:pPr>
              <w:pStyle w:val="TAL"/>
              <w:rPr>
                <w:ins w:id="509" w:author="Huawei" w:date="2023-04-20T19:56:00Z"/>
              </w:rPr>
            </w:pPr>
          </w:p>
        </w:tc>
        <w:tc>
          <w:tcPr>
            <w:tcW w:w="1245" w:type="dxa"/>
            <w:tcBorders>
              <w:top w:val="single" w:sz="4" w:space="0" w:color="auto"/>
              <w:left w:val="single" w:sz="4" w:space="0" w:color="auto"/>
              <w:bottom w:val="single" w:sz="4" w:space="0" w:color="auto"/>
              <w:right w:val="single" w:sz="4" w:space="0" w:color="auto"/>
            </w:tcBorders>
          </w:tcPr>
          <w:p w:rsidR="00EB3228" w:rsidRPr="001B0CC1" w:rsidRDefault="00EB3228" w:rsidP="00085CCF">
            <w:pPr>
              <w:pStyle w:val="TAL"/>
              <w:rPr>
                <w:ins w:id="510" w:author="Huawei" w:date="2023-04-20T19:56:00Z"/>
              </w:rPr>
            </w:pPr>
          </w:p>
        </w:tc>
      </w:tr>
      <w:tr w:rsidR="00EB3228" w:rsidRPr="001B0CC1" w:rsidTr="00085CCF">
        <w:trPr>
          <w:ins w:id="511" w:author="Huawei" w:date="2023-04-20T19:56:00Z"/>
        </w:trPr>
        <w:tc>
          <w:tcPr>
            <w:tcW w:w="4535" w:type="dxa"/>
          </w:tcPr>
          <w:p w:rsidR="00EB3228" w:rsidRPr="001B0CC1" w:rsidRDefault="00EB3228" w:rsidP="00085CCF">
            <w:pPr>
              <w:pStyle w:val="TAL"/>
              <w:rPr>
                <w:ins w:id="512" w:author="Huawei" w:date="2023-04-20T19:56:00Z"/>
              </w:rPr>
            </w:pPr>
            <w:ins w:id="513" w:author="Huawei" w:date="2023-04-20T19:56:00Z">
              <w:r w:rsidRPr="001B0CC1">
                <w:t xml:space="preserve">  }</w:t>
              </w:r>
            </w:ins>
          </w:p>
        </w:tc>
        <w:tc>
          <w:tcPr>
            <w:tcW w:w="2267" w:type="dxa"/>
          </w:tcPr>
          <w:p w:rsidR="00EB3228" w:rsidRPr="001B0CC1" w:rsidRDefault="00EB3228" w:rsidP="00085CCF">
            <w:pPr>
              <w:pStyle w:val="TAL"/>
              <w:rPr>
                <w:ins w:id="514" w:author="Huawei" w:date="2023-04-20T19:56:00Z"/>
              </w:rPr>
            </w:pPr>
          </w:p>
        </w:tc>
        <w:tc>
          <w:tcPr>
            <w:tcW w:w="1700" w:type="dxa"/>
          </w:tcPr>
          <w:p w:rsidR="00EB3228" w:rsidRPr="001B0CC1" w:rsidRDefault="00EB3228" w:rsidP="00085CCF">
            <w:pPr>
              <w:pStyle w:val="TAL"/>
              <w:rPr>
                <w:ins w:id="515" w:author="Huawei" w:date="2023-04-20T19:56:00Z"/>
              </w:rPr>
            </w:pPr>
          </w:p>
        </w:tc>
        <w:tc>
          <w:tcPr>
            <w:tcW w:w="1245" w:type="dxa"/>
          </w:tcPr>
          <w:p w:rsidR="00EB3228" w:rsidRPr="001B0CC1" w:rsidRDefault="00EB3228" w:rsidP="00085CCF">
            <w:pPr>
              <w:pStyle w:val="TAL"/>
              <w:rPr>
                <w:ins w:id="516" w:author="Huawei" w:date="2023-04-20T19:56:00Z"/>
              </w:rPr>
            </w:pPr>
          </w:p>
        </w:tc>
      </w:tr>
      <w:tr w:rsidR="00EB3228" w:rsidRPr="001B0CC1" w:rsidTr="00085CCF">
        <w:trPr>
          <w:ins w:id="517" w:author="Huawei" w:date="2023-04-20T19:56:00Z"/>
        </w:trPr>
        <w:tc>
          <w:tcPr>
            <w:tcW w:w="4535" w:type="dxa"/>
          </w:tcPr>
          <w:p w:rsidR="00EB3228" w:rsidRPr="001B0CC1" w:rsidRDefault="00EB3228" w:rsidP="00085CCF">
            <w:pPr>
              <w:pStyle w:val="TAL"/>
              <w:rPr>
                <w:ins w:id="518" w:author="Huawei" w:date="2023-04-20T19:56:00Z"/>
              </w:rPr>
            </w:pPr>
            <w:ins w:id="519" w:author="Huawei" w:date="2023-04-20T19:56:00Z">
              <w:r w:rsidRPr="001B0CC1">
                <w:t>}</w:t>
              </w:r>
            </w:ins>
          </w:p>
        </w:tc>
        <w:tc>
          <w:tcPr>
            <w:tcW w:w="2267" w:type="dxa"/>
          </w:tcPr>
          <w:p w:rsidR="00EB3228" w:rsidRPr="001B0CC1" w:rsidRDefault="00EB3228" w:rsidP="00085CCF">
            <w:pPr>
              <w:pStyle w:val="TAL"/>
              <w:rPr>
                <w:ins w:id="520" w:author="Huawei" w:date="2023-04-20T19:56:00Z"/>
              </w:rPr>
            </w:pPr>
          </w:p>
        </w:tc>
        <w:tc>
          <w:tcPr>
            <w:tcW w:w="1700" w:type="dxa"/>
          </w:tcPr>
          <w:p w:rsidR="00EB3228" w:rsidRPr="001B0CC1" w:rsidRDefault="00EB3228" w:rsidP="00085CCF">
            <w:pPr>
              <w:pStyle w:val="TAL"/>
              <w:rPr>
                <w:ins w:id="521" w:author="Huawei" w:date="2023-04-20T19:56:00Z"/>
              </w:rPr>
            </w:pPr>
          </w:p>
        </w:tc>
        <w:tc>
          <w:tcPr>
            <w:tcW w:w="1245" w:type="dxa"/>
          </w:tcPr>
          <w:p w:rsidR="00EB3228" w:rsidRPr="001B0CC1" w:rsidRDefault="00EB3228" w:rsidP="00085CCF">
            <w:pPr>
              <w:pStyle w:val="TAL"/>
              <w:rPr>
                <w:ins w:id="522" w:author="Huawei" w:date="2023-04-20T19:56:00Z"/>
              </w:rPr>
            </w:pPr>
          </w:p>
        </w:tc>
      </w:tr>
    </w:tbl>
    <w:p w:rsidR="00EB3228" w:rsidRPr="001B0CC1" w:rsidRDefault="00EB3228" w:rsidP="00EB3228">
      <w:pPr>
        <w:rPr>
          <w:ins w:id="523" w:author="Huawei" w:date="2023-04-20T19:56:00Z"/>
        </w:rPr>
      </w:pPr>
    </w:p>
    <w:p w:rsidR="003C6966" w:rsidRPr="003C6966" w:rsidRDefault="003C6966" w:rsidP="003C6966">
      <w:pPr>
        <w:pStyle w:val="TH"/>
        <w:rPr>
          <w:ins w:id="524" w:author="Huawei" w:date="2023-04-20T20:03:00Z"/>
        </w:rPr>
      </w:pPr>
      <w:ins w:id="525" w:author="Huawei" w:date="2023-04-20T20:03:00Z">
        <w:r w:rsidRPr="00DE0B89">
          <w:t xml:space="preserve">Table </w:t>
        </w:r>
        <w:r>
          <w:rPr>
            <w:lang w:eastAsia="sv-SE"/>
          </w:rPr>
          <w:t>7.1.1.2.6</w:t>
        </w:r>
        <w:r w:rsidRPr="00DE0B89">
          <w:rPr>
            <w:lang w:eastAsia="sv-SE"/>
          </w:rPr>
          <w:t>.3.3</w:t>
        </w:r>
        <w:r w:rsidRPr="00DE0B89">
          <w:t>-</w:t>
        </w:r>
        <w:r>
          <w:t>3</w:t>
        </w:r>
        <w:r w:rsidRPr="001B0CC1">
          <w:t xml:space="preserve">: </w:t>
        </w:r>
        <w:r w:rsidRPr="001B0CC1">
          <w:rPr>
            <w:i/>
          </w:rPr>
          <w:t>ServingCellConfig</w:t>
        </w:r>
        <w:r>
          <w:t xml:space="preserve"> (</w:t>
        </w:r>
        <w:r w:rsidRPr="00DE0B89">
          <w:t xml:space="preserve">Table </w:t>
        </w:r>
        <w:r>
          <w:rPr>
            <w:lang w:eastAsia="sv-SE"/>
          </w:rPr>
          <w:t>7.1.1.2.6</w:t>
        </w:r>
        <w:r w:rsidRPr="00DE0B89">
          <w:rPr>
            <w:lang w:eastAsia="sv-SE"/>
          </w:rPr>
          <w:t>.3.3</w:t>
        </w:r>
        <w:r w:rsidRPr="00DE0B89">
          <w:t>-</w:t>
        </w:r>
        <w: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6966" w:rsidRPr="001B0CC1" w:rsidTr="00085CCF">
        <w:trPr>
          <w:ins w:id="526" w:author="Huawei" w:date="2023-04-20T20:03:00Z"/>
        </w:trPr>
        <w:tc>
          <w:tcPr>
            <w:tcW w:w="9747" w:type="dxa"/>
            <w:gridSpan w:val="4"/>
          </w:tcPr>
          <w:p w:rsidR="003C6966" w:rsidRPr="001B0CC1" w:rsidRDefault="003C6966" w:rsidP="00085CCF">
            <w:pPr>
              <w:pStyle w:val="TAH"/>
              <w:jc w:val="left"/>
              <w:rPr>
                <w:ins w:id="527" w:author="Huawei" w:date="2023-04-20T20:03:00Z"/>
                <w:b w:val="0"/>
              </w:rPr>
            </w:pPr>
            <w:ins w:id="528" w:author="Huawei" w:date="2023-04-20T20:03:00Z">
              <w:r w:rsidRPr="001B0CC1">
                <w:rPr>
                  <w:b w:val="0"/>
                </w:rPr>
                <w:t xml:space="preserve">Derivation Path: TS </w:t>
              </w:r>
              <w:r>
                <w:rPr>
                  <w:b w:val="0"/>
                </w:rPr>
                <w:t xml:space="preserve">38.508-1 [4] </w:t>
              </w:r>
              <w:r w:rsidRPr="003C6966">
                <w:rPr>
                  <w:b w:val="0"/>
                </w:rPr>
                <w:t>Table 4.6.3-167</w:t>
              </w:r>
            </w:ins>
          </w:p>
        </w:tc>
      </w:tr>
      <w:tr w:rsidR="003C6966" w:rsidRPr="001B0CC1" w:rsidTr="00085CCF">
        <w:trPr>
          <w:ins w:id="529" w:author="Huawei" w:date="2023-04-20T20:03:00Z"/>
        </w:trPr>
        <w:tc>
          <w:tcPr>
            <w:tcW w:w="4535" w:type="dxa"/>
          </w:tcPr>
          <w:p w:rsidR="003C6966" w:rsidRPr="001B0CC1" w:rsidRDefault="003C6966" w:rsidP="00085CCF">
            <w:pPr>
              <w:pStyle w:val="TAH"/>
              <w:rPr>
                <w:ins w:id="530" w:author="Huawei" w:date="2023-04-20T20:03:00Z"/>
              </w:rPr>
            </w:pPr>
            <w:ins w:id="531" w:author="Huawei" w:date="2023-04-20T20:03:00Z">
              <w:r w:rsidRPr="001B0CC1">
                <w:t>Information Element</w:t>
              </w:r>
            </w:ins>
          </w:p>
        </w:tc>
        <w:tc>
          <w:tcPr>
            <w:tcW w:w="2267" w:type="dxa"/>
          </w:tcPr>
          <w:p w:rsidR="003C6966" w:rsidRPr="001B0CC1" w:rsidRDefault="003C6966" w:rsidP="00085CCF">
            <w:pPr>
              <w:pStyle w:val="TAH"/>
              <w:rPr>
                <w:ins w:id="532" w:author="Huawei" w:date="2023-04-20T20:03:00Z"/>
              </w:rPr>
            </w:pPr>
            <w:ins w:id="533" w:author="Huawei" w:date="2023-04-20T20:03:00Z">
              <w:r w:rsidRPr="001B0CC1">
                <w:t>Value/remark</w:t>
              </w:r>
            </w:ins>
          </w:p>
        </w:tc>
        <w:tc>
          <w:tcPr>
            <w:tcW w:w="1700" w:type="dxa"/>
          </w:tcPr>
          <w:p w:rsidR="003C6966" w:rsidRPr="001B0CC1" w:rsidRDefault="003C6966" w:rsidP="00085CCF">
            <w:pPr>
              <w:pStyle w:val="TAH"/>
              <w:rPr>
                <w:ins w:id="534" w:author="Huawei" w:date="2023-04-20T20:03:00Z"/>
              </w:rPr>
            </w:pPr>
            <w:ins w:id="535" w:author="Huawei" w:date="2023-04-20T20:03:00Z">
              <w:r w:rsidRPr="001B0CC1">
                <w:t>Comment</w:t>
              </w:r>
            </w:ins>
          </w:p>
        </w:tc>
        <w:tc>
          <w:tcPr>
            <w:tcW w:w="1245" w:type="dxa"/>
          </w:tcPr>
          <w:p w:rsidR="003C6966" w:rsidRPr="001B0CC1" w:rsidRDefault="003C6966" w:rsidP="00085CCF">
            <w:pPr>
              <w:pStyle w:val="TAH"/>
              <w:rPr>
                <w:ins w:id="536" w:author="Huawei" w:date="2023-04-20T20:03:00Z"/>
              </w:rPr>
            </w:pPr>
            <w:ins w:id="537" w:author="Huawei" w:date="2023-04-20T20:03:00Z">
              <w:r w:rsidRPr="001B0CC1">
                <w:t>Condition</w:t>
              </w:r>
            </w:ins>
          </w:p>
        </w:tc>
      </w:tr>
      <w:tr w:rsidR="003C6966" w:rsidRPr="001B0CC1" w:rsidTr="00085CCF">
        <w:trPr>
          <w:ins w:id="538" w:author="Huawei" w:date="2023-04-20T20:03:00Z"/>
        </w:trPr>
        <w:tc>
          <w:tcPr>
            <w:tcW w:w="4535" w:type="dxa"/>
          </w:tcPr>
          <w:p w:rsidR="003C6966" w:rsidRPr="001B0CC1" w:rsidRDefault="003C6966" w:rsidP="00085CCF">
            <w:pPr>
              <w:pStyle w:val="TAL"/>
              <w:rPr>
                <w:ins w:id="539" w:author="Huawei" w:date="2023-04-20T20:03:00Z"/>
              </w:rPr>
            </w:pPr>
            <w:ins w:id="540" w:author="Huawei" w:date="2023-04-20T20:03:00Z">
              <w:r w:rsidRPr="001B0CC1">
                <w:t>ServingCellConfig ::= SEQUENCE {</w:t>
              </w:r>
            </w:ins>
          </w:p>
        </w:tc>
        <w:tc>
          <w:tcPr>
            <w:tcW w:w="2267" w:type="dxa"/>
          </w:tcPr>
          <w:p w:rsidR="003C6966" w:rsidRPr="001B0CC1" w:rsidRDefault="003C6966" w:rsidP="00085CCF">
            <w:pPr>
              <w:pStyle w:val="TAL"/>
              <w:rPr>
                <w:ins w:id="541" w:author="Huawei" w:date="2023-04-20T20:03:00Z"/>
              </w:rPr>
            </w:pPr>
          </w:p>
        </w:tc>
        <w:tc>
          <w:tcPr>
            <w:tcW w:w="1700" w:type="dxa"/>
          </w:tcPr>
          <w:p w:rsidR="003C6966" w:rsidRPr="001B0CC1" w:rsidRDefault="003C6966" w:rsidP="00085CCF">
            <w:pPr>
              <w:pStyle w:val="TAL"/>
              <w:rPr>
                <w:ins w:id="542" w:author="Huawei" w:date="2023-04-20T20:03:00Z"/>
              </w:rPr>
            </w:pPr>
          </w:p>
        </w:tc>
        <w:tc>
          <w:tcPr>
            <w:tcW w:w="1245" w:type="dxa"/>
          </w:tcPr>
          <w:p w:rsidR="003C6966" w:rsidRPr="001B0CC1" w:rsidRDefault="003C6966" w:rsidP="00085CCF">
            <w:pPr>
              <w:pStyle w:val="TAL"/>
              <w:rPr>
                <w:ins w:id="543" w:author="Huawei" w:date="2023-04-20T20:03:00Z"/>
              </w:rPr>
            </w:pPr>
          </w:p>
        </w:tc>
      </w:tr>
      <w:tr w:rsidR="003C6966" w:rsidRPr="001B0CC1" w:rsidTr="00085CCF">
        <w:trPr>
          <w:ins w:id="544" w:author="Huawei" w:date="2023-04-20T20:03:00Z"/>
        </w:trPr>
        <w:tc>
          <w:tcPr>
            <w:tcW w:w="4535" w:type="dxa"/>
          </w:tcPr>
          <w:p w:rsidR="003C6966" w:rsidRPr="001B0CC1" w:rsidRDefault="003C6966" w:rsidP="00085CCF">
            <w:pPr>
              <w:pStyle w:val="TAL"/>
              <w:rPr>
                <w:ins w:id="545" w:author="Huawei" w:date="2023-04-20T20:03:00Z"/>
              </w:rPr>
            </w:pPr>
            <w:ins w:id="546" w:author="Huawei" w:date="2023-04-20T20:03:00Z">
              <w:r w:rsidRPr="001B0CC1">
                <w:t xml:space="preserve">  uplinkConfig SEQUENCE {</w:t>
              </w:r>
            </w:ins>
          </w:p>
        </w:tc>
        <w:tc>
          <w:tcPr>
            <w:tcW w:w="2267" w:type="dxa"/>
          </w:tcPr>
          <w:p w:rsidR="003C6966" w:rsidRPr="001B0CC1" w:rsidRDefault="003C6966" w:rsidP="00085CCF">
            <w:pPr>
              <w:pStyle w:val="TAL"/>
              <w:rPr>
                <w:ins w:id="547" w:author="Huawei" w:date="2023-04-20T20:03:00Z"/>
              </w:rPr>
            </w:pPr>
          </w:p>
        </w:tc>
        <w:tc>
          <w:tcPr>
            <w:tcW w:w="1700" w:type="dxa"/>
          </w:tcPr>
          <w:p w:rsidR="003C6966" w:rsidRPr="001B0CC1" w:rsidRDefault="003C6966" w:rsidP="00085CCF">
            <w:pPr>
              <w:pStyle w:val="TAL"/>
              <w:rPr>
                <w:ins w:id="548" w:author="Huawei" w:date="2023-04-20T20:03:00Z"/>
              </w:rPr>
            </w:pPr>
          </w:p>
        </w:tc>
        <w:tc>
          <w:tcPr>
            <w:tcW w:w="1245" w:type="dxa"/>
          </w:tcPr>
          <w:p w:rsidR="003C6966" w:rsidRPr="001B0CC1" w:rsidRDefault="003C6966" w:rsidP="00085CCF">
            <w:pPr>
              <w:pStyle w:val="TAL"/>
              <w:rPr>
                <w:ins w:id="549" w:author="Huawei" w:date="2023-04-20T20:03:00Z"/>
              </w:rPr>
            </w:pPr>
          </w:p>
        </w:tc>
      </w:tr>
      <w:tr w:rsidR="003C6966" w:rsidRPr="001B0CC1" w:rsidTr="00085CCF">
        <w:trPr>
          <w:ins w:id="550" w:author="Huawei" w:date="2023-04-20T20:03:00Z"/>
        </w:trPr>
        <w:tc>
          <w:tcPr>
            <w:tcW w:w="4535" w:type="dxa"/>
            <w:tcBorders>
              <w:bottom w:val="nil"/>
            </w:tcBorders>
          </w:tcPr>
          <w:p w:rsidR="003C6966" w:rsidRPr="001B0CC1" w:rsidRDefault="003C6966" w:rsidP="00085CCF">
            <w:pPr>
              <w:pStyle w:val="TAL"/>
              <w:rPr>
                <w:ins w:id="551" w:author="Huawei" w:date="2023-04-20T20:03:00Z"/>
              </w:rPr>
            </w:pPr>
            <w:ins w:id="552" w:author="Huawei" w:date="2023-04-20T20:03:00Z">
              <w:r w:rsidRPr="001B0CC1">
                <w:t xml:space="preserve">    initialUplinkBWP</w:t>
              </w:r>
            </w:ins>
            <w:ins w:id="553" w:author="Huawei" w:date="2023-04-20T20:09:00Z">
              <w:r>
                <w:t xml:space="preserve"> </w:t>
              </w:r>
              <w:r>
                <w:rPr>
                  <w:rFonts w:hint="eastAsia"/>
                  <w:lang w:eastAsia="zh-CN"/>
                </w:rPr>
                <w:t>SEQUENCE</w:t>
              </w:r>
              <w:r>
                <w:t xml:space="preserve"> {</w:t>
              </w:r>
            </w:ins>
          </w:p>
        </w:tc>
        <w:tc>
          <w:tcPr>
            <w:tcW w:w="2267" w:type="dxa"/>
          </w:tcPr>
          <w:p w:rsidR="003C6966" w:rsidRPr="001B0CC1" w:rsidRDefault="003C6966" w:rsidP="00085CCF">
            <w:pPr>
              <w:pStyle w:val="TAL"/>
              <w:rPr>
                <w:ins w:id="554" w:author="Huawei" w:date="2023-04-20T20:03:00Z"/>
              </w:rPr>
            </w:pPr>
            <w:ins w:id="555" w:author="Huawei" w:date="2023-04-20T20:03:00Z">
              <w:r w:rsidRPr="001B0CC1">
                <w:t>BWP-UplinkDedicated</w:t>
              </w:r>
            </w:ins>
          </w:p>
        </w:tc>
        <w:tc>
          <w:tcPr>
            <w:tcW w:w="1700" w:type="dxa"/>
          </w:tcPr>
          <w:p w:rsidR="003C6966" w:rsidRPr="001B0CC1" w:rsidRDefault="003C6966" w:rsidP="00085CCF">
            <w:pPr>
              <w:pStyle w:val="TAL"/>
              <w:rPr>
                <w:ins w:id="556" w:author="Huawei" w:date="2023-04-20T20:03:00Z"/>
              </w:rPr>
            </w:pPr>
          </w:p>
        </w:tc>
        <w:tc>
          <w:tcPr>
            <w:tcW w:w="1245" w:type="dxa"/>
          </w:tcPr>
          <w:p w:rsidR="003C6966" w:rsidRPr="001B0CC1" w:rsidRDefault="003C6966" w:rsidP="00085CCF">
            <w:pPr>
              <w:pStyle w:val="TAL"/>
              <w:rPr>
                <w:ins w:id="557" w:author="Huawei" w:date="2023-04-20T20:03:00Z"/>
              </w:rPr>
            </w:pPr>
          </w:p>
        </w:tc>
      </w:tr>
      <w:tr w:rsidR="003C6966" w:rsidRPr="001B0CC1" w:rsidTr="003C6966">
        <w:trPr>
          <w:ins w:id="558" w:author="Huawei" w:date="2023-04-20T20:09:00Z"/>
        </w:trPr>
        <w:tc>
          <w:tcPr>
            <w:tcW w:w="4535" w:type="dxa"/>
            <w:tcBorders>
              <w:bottom w:val="single" w:sz="4" w:space="0" w:color="auto"/>
            </w:tcBorders>
          </w:tcPr>
          <w:p w:rsidR="003C6966" w:rsidRPr="001B0CC1" w:rsidRDefault="003C6966" w:rsidP="00085CCF">
            <w:pPr>
              <w:pStyle w:val="TAL"/>
              <w:rPr>
                <w:ins w:id="559" w:author="Huawei" w:date="2023-04-20T20:09:00Z"/>
                <w:lang w:eastAsia="zh-CN"/>
              </w:rPr>
            </w:pPr>
            <w:ins w:id="560" w:author="Huawei" w:date="2023-04-20T20:09:00Z">
              <w:r>
                <w:rPr>
                  <w:rFonts w:hint="eastAsia"/>
                  <w:lang w:eastAsia="zh-CN"/>
                </w:rPr>
                <w:t xml:space="preserve"> </w:t>
              </w:r>
              <w:r>
                <w:rPr>
                  <w:lang w:eastAsia="zh-CN"/>
                </w:rPr>
                <w:t xml:space="preserve">     </w:t>
              </w:r>
              <w:r w:rsidRPr="001B0CC1">
                <w:t>pucch-Config CHOICE {</w:t>
              </w:r>
            </w:ins>
          </w:p>
        </w:tc>
        <w:tc>
          <w:tcPr>
            <w:tcW w:w="2267" w:type="dxa"/>
          </w:tcPr>
          <w:p w:rsidR="003C6966" w:rsidRPr="001B0CC1" w:rsidRDefault="003C6966" w:rsidP="00085CCF">
            <w:pPr>
              <w:pStyle w:val="TAL"/>
              <w:rPr>
                <w:ins w:id="561" w:author="Huawei" w:date="2023-04-20T20:09:00Z"/>
              </w:rPr>
            </w:pPr>
          </w:p>
        </w:tc>
        <w:tc>
          <w:tcPr>
            <w:tcW w:w="1700" w:type="dxa"/>
          </w:tcPr>
          <w:p w:rsidR="003C6966" w:rsidRPr="001B0CC1" w:rsidRDefault="003C6966" w:rsidP="00085CCF">
            <w:pPr>
              <w:pStyle w:val="TAL"/>
              <w:rPr>
                <w:ins w:id="562" w:author="Huawei" w:date="2023-04-20T20:09:00Z"/>
              </w:rPr>
            </w:pPr>
          </w:p>
        </w:tc>
        <w:tc>
          <w:tcPr>
            <w:tcW w:w="1245" w:type="dxa"/>
          </w:tcPr>
          <w:p w:rsidR="003C6966" w:rsidRPr="001B0CC1" w:rsidRDefault="003C6966" w:rsidP="00085CCF">
            <w:pPr>
              <w:pStyle w:val="TAL"/>
              <w:rPr>
                <w:ins w:id="563" w:author="Huawei" w:date="2023-04-20T20:09:00Z"/>
              </w:rPr>
            </w:pPr>
          </w:p>
        </w:tc>
      </w:tr>
      <w:tr w:rsidR="003C6966" w:rsidRPr="001B0CC1" w:rsidTr="00085CCF">
        <w:trPr>
          <w:ins w:id="564" w:author="Huawei" w:date="2023-04-20T20:09:00Z"/>
        </w:trPr>
        <w:tc>
          <w:tcPr>
            <w:tcW w:w="4535" w:type="dxa"/>
            <w:tcBorders>
              <w:bottom w:val="nil"/>
            </w:tcBorders>
          </w:tcPr>
          <w:p w:rsidR="003C6966" w:rsidRDefault="003C6966" w:rsidP="00085CCF">
            <w:pPr>
              <w:pStyle w:val="TAL"/>
              <w:rPr>
                <w:ins w:id="565" w:author="Huawei" w:date="2023-04-20T20:09:00Z"/>
                <w:lang w:eastAsia="zh-CN"/>
              </w:rPr>
            </w:pPr>
            <w:ins w:id="566" w:author="Huawei" w:date="2023-04-20T20:09:00Z">
              <w:r>
                <w:rPr>
                  <w:rFonts w:hint="eastAsia"/>
                  <w:lang w:eastAsia="zh-CN"/>
                </w:rPr>
                <w:t xml:space="preserve"> </w:t>
              </w:r>
              <w:r>
                <w:rPr>
                  <w:lang w:eastAsia="zh-CN"/>
                </w:rPr>
                <w:t xml:space="preserve">     </w:t>
              </w:r>
            </w:ins>
            <w:ins w:id="567" w:author="Huawei" w:date="2023-04-20T20:10:00Z">
              <w:r>
                <w:rPr>
                  <w:lang w:eastAsia="zh-CN"/>
                </w:rPr>
                <w:t xml:space="preserve">  </w:t>
              </w:r>
              <w:r w:rsidRPr="001B0CC1">
                <w:t>setup</w:t>
              </w:r>
            </w:ins>
          </w:p>
        </w:tc>
        <w:tc>
          <w:tcPr>
            <w:tcW w:w="2267" w:type="dxa"/>
          </w:tcPr>
          <w:p w:rsidR="003C6966" w:rsidRPr="001B0CC1" w:rsidRDefault="003C6966" w:rsidP="00085CCF">
            <w:pPr>
              <w:pStyle w:val="TAL"/>
              <w:rPr>
                <w:ins w:id="568" w:author="Huawei" w:date="2023-04-20T20:09:00Z"/>
              </w:rPr>
            </w:pPr>
            <w:ins w:id="569" w:author="Huawei" w:date="2023-04-20T20:10:00Z">
              <w:r w:rsidRPr="001B0CC1">
                <w:t>PUCCH-Config</w:t>
              </w:r>
              <w:r>
                <w:t>-1</w:t>
              </w:r>
            </w:ins>
          </w:p>
        </w:tc>
        <w:tc>
          <w:tcPr>
            <w:tcW w:w="1700" w:type="dxa"/>
          </w:tcPr>
          <w:p w:rsidR="003C6966" w:rsidRPr="001B0CC1" w:rsidRDefault="003C6966" w:rsidP="00085CCF">
            <w:pPr>
              <w:pStyle w:val="TAL"/>
              <w:rPr>
                <w:ins w:id="570" w:author="Huawei" w:date="2023-04-20T20:09:00Z"/>
              </w:rPr>
            </w:pPr>
            <w:ins w:id="571" w:author="Huawei" w:date="2023-04-20T20:10:00Z">
              <w:r w:rsidRPr="00DE0B89">
                <w:t xml:space="preserve">Table </w:t>
              </w:r>
              <w:r>
                <w:rPr>
                  <w:lang w:eastAsia="sv-SE"/>
                </w:rPr>
                <w:t>7.1.1.2.6</w:t>
              </w:r>
              <w:r w:rsidRPr="00DE0B89">
                <w:rPr>
                  <w:lang w:eastAsia="sv-SE"/>
                </w:rPr>
                <w:t>.3.3</w:t>
              </w:r>
              <w:r w:rsidRPr="00DE0B89">
                <w:t>-</w:t>
              </w:r>
              <w:r>
                <w:t>4</w:t>
              </w:r>
            </w:ins>
          </w:p>
        </w:tc>
        <w:tc>
          <w:tcPr>
            <w:tcW w:w="1245" w:type="dxa"/>
          </w:tcPr>
          <w:p w:rsidR="003C6966" w:rsidRPr="001B0CC1" w:rsidRDefault="003C6966" w:rsidP="00085CCF">
            <w:pPr>
              <w:pStyle w:val="TAL"/>
              <w:rPr>
                <w:ins w:id="572" w:author="Huawei" w:date="2023-04-20T20:09:00Z"/>
                <w:lang w:eastAsia="zh-CN"/>
              </w:rPr>
            </w:pPr>
            <w:ins w:id="573" w:author="Huawei" w:date="2023-04-20T20:11:00Z">
              <w:r>
                <w:rPr>
                  <w:rFonts w:hint="eastAsia"/>
                  <w:lang w:eastAsia="zh-CN"/>
                </w:rPr>
                <w:t>S</w:t>
              </w:r>
              <w:r>
                <w:rPr>
                  <w:lang w:eastAsia="zh-CN"/>
                </w:rPr>
                <w:t>tep 1</w:t>
              </w:r>
            </w:ins>
          </w:p>
        </w:tc>
      </w:tr>
      <w:tr w:rsidR="003C6966" w:rsidRPr="001B0CC1" w:rsidTr="003C6966">
        <w:trPr>
          <w:ins w:id="574" w:author="Huawei" w:date="2023-04-20T20:10:00Z"/>
        </w:trPr>
        <w:tc>
          <w:tcPr>
            <w:tcW w:w="4535" w:type="dxa"/>
            <w:tcBorders>
              <w:top w:val="nil"/>
              <w:bottom w:val="single" w:sz="4" w:space="0" w:color="auto"/>
            </w:tcBorders>
          </w:tcPr>
          <w:p w:rsidR="003C6966" w:rsidRDefault="003C6966" w:rsidP="00085CCF">
            <w:pPr>
              <w:pStyle w:val="TAL"/>
              <w:rPr>
                <w:ins w:id="575" w:author="Huawei" w:date="2023-04-20T20:10:00Z"/>
                <w:lang w:eastAsia="zh-CN"/>
              </w:rPr>
            </w:pPr>
          </w:p>
        </w:tc>
        <w:tc>
          <w:tcPr>
            <w:tcW w:w="2267" w:type="dxa"/>
          </w:tcPr>
          <w:p w:rsidR="003C6966" w:rsidRPr="001B0CC1" w:rsidRDefault="003C6966" w:rsidP="00085CCF">
            <w:pPr>
              <w:pStyle w:val="TAL"/>
              <w:rPr>
                <w:ins w:id="576" w:author="Huawei" w:date="2023-04-20T20:10:00Z"/>
              </w:rPr>
            </w:pPr>
            <w:ins w:id="577" w:author="Huawei" w:date="2023-04-20T20:10:00Z">
              <w:r w:rsidRPr="001B0CC1">
                <w:t>PUCCH-Config</w:t>
              </w:r>
              <w:r>
                <w:t>-2</w:t>
              </w:r>
            </w:ins>
          </w:p>
        </w:tc>
        <w:tc>
          <w:tcPr>
            <w:tcW w:w="1700" w:type="dxa"/>
          </w:tcPr>
          <w:p w:rsidR="003C6966" w:rsidRPr="001B0CC1" w:rsidRDefault="003C6966" w:rsidP="00085CCF">
            <w:pPr>
              <w:pStyle w:val="TAL"/>
              <w:rPr>
                <w:ins w:id="578" w:author="Huawei" w:date="2023-04-20T20:10:00Z"/>
              </w:rPr>
            </w:pPr>
            <w:ins w:id="579" w:author="Huawei" w:date="2023-04-20T20:10:00Z">
              <w:r w:rsidRPr="00DE0B89">
                <w:t xml:space="preserve">Table </w:t>
              </w:r>
              <w:r>
                <w:rPr>
                  <w:lang w:eastAsia="sv-SE"/>
                </w:rPr>
                <w:t>7.1.1.2.6</w:t>
              </w:r>
              <w:r w:rsidRPr="00DE0B89">
                <w:rPr>
                  <w:lang w:eastAsia="sv-SE"/>
                </w:rPr>
                <w:t>.3.3</w:t>
              </w:r>
              <w:r w:rsidRPr="00DE0B89">
                <w:t>-</w:t>
              </w:r>
              <w:r>
                <w:t>5</w:t>
              </w:r>
            </w:ins>
          </w:p>
        </w:tc>
        <w:tc>
          <w:tcPr>
            <w:tcW w:w="1245" w:type="dxa"/>
          </w:tcPr>
          <w:p w:rsidR="003C6966" w:rsidRPr="001B0CC1" w:rsidRDefault="003C6966" w:rsidP="00085CCF">
            <w:pPr>
              <w:pStyle w:val="TAL"/>
              <w:rPr>
                <w:ins w:id="580" w:author="Huawei" w:date="2023-04-20T20:10:00Z"/>
                <w:lang w:eastAsia="zh-CN"/>
              </w:rPr>
            </w:pPr>
            <w:ins w:id="581" w:author="Huawei" w:date="2023-04-20T20:11:00Z">
              <w:r>
                <w:rPr>
                  <w:rFonts w:hint="eastAsia"/>
                  <w:lang w:eastAsia="zh-CN"/>
                </w:rPr>
                <w:t>S</w:t>
              </w:r>
              <w:r>
                <w:rPr>
                  <w:lang w:eastAsia="zh-CN"/>
                </w:rPr>
                <w:t>tep 9</w:t>
              </w:r>
            </w:ins>
          </w:p>
        </w:tc>
      </w:tr>
      <w:tr w:rsidR="003C6966" w:rsidRPr="001B0CC1" w:rsidTr="003C6966">
        <w:trPr>
          <w:ins w:id="582" w:author="Huawei" w:date="2023-04-20T20:09:00Z"/>
        </w:trPr>
        <w:tc>
          <w:tcPr>
            <w:tcW w:w="4535" w:type="dxa"/>
            <w:tcBorders>
              <w:top w:val="single" w:sz="4" w:space="0" w:color="auto"/>
              <w:bottom w:val="nil"/>
            </w:tcBorders>
          </w:tcPr>
          <w:p w:rsidR="003C6966" w:rsidRDefault="003C6966" w:rsidP="00085CCF">
            <w:pPr>
              <w:pStyle w:val="TAL"/>
              <w:rPr>
                <w:ins w:id="583" w:author="Huawei" w:date="2023-04-20T20:09:00Z"/>
                <w:lang w:eastAsia="zh-CN"/>
              </w:rPr>
            </w:pPr>
            <w:ins w:id="584" w:author="Huawei" w:date="2023-04-20T20:10:00Z">
              <w:r>
                <w:rPr>
                  <w:rFonts w:hint="eastAsia"/>
                  <w:lang w:eastAsia="zh-CN"/>
                </w:rPr>
                <w:t xml:space="preserve"> </w:t>
              </w:r>
              <w:r>
                <w:rPr>
                  <w:lang w:eastAsia="zh-CN"/>
                </w:rPr>
                <w:t xml:space="preserve">     }</w:t>
              </w:r>
            </w:ins>
          </w:p>
        </w:tc>
        <w:tc>
          <w:tcPr>
            <w:tcW w:w="2267" w:type="dxa"/>
          </w:tcPr>
          <w:p w:rsidR="003C6966" w:rsidRPr="001B0CC1" w:rsidRDefault="003C6966" w:rsidP="00085CCF">
            <w:pPr>
              <w:pStyle w:val="TAL"/>
              <w:rPr>
                <w:ins w:id="585" w:author="Huawei" w:date="2023-04-20T20:09:00Z"/>
              </w:rPr>
            </w:pPr>
          </w:p>
        </w:tc>
        <w:tc>
          <w:tcPr>
            <w:tcW w:w="1700" w:type="dxa"/>
          </w:tcPr>
          <w:p w:rsidR="003C6966" w:rsidRPr="001B0CC1" w:rsidRDefault="003C6966" w:rsidP="00085CCF">
            <w:pPr>
              <w:pStyle w:val="TAL"/>
              <w:rPr>
                <w:ins w:id="586" w:author="Huawei" w:date="2023-04-20T20:09:00Z"/>
              </w:rPr>
            </w:pPr>
          </w:p>
        </w:tc>
        <w:tc>
          <w:tcPr>
            <w:tcW w:w="1245" w:type="dxa"/>
          </w:tcPr>
          <w:p w:rsidR="003C6966" w:rsidRPr="001B0CC1" w:rsidRDefault="003C6966" w:rsidP="00085CCF">
            <w:pPr>
              <w:pStyle w:val="TAL"/>
              <w:rPr>
                <w:ins w:id="587" w:author="Huawei" w:date="2023-04-20T20:09:00Z"/>
              </w:rPr>
            </w:pPr>
          </w:p>
        </w:tc>
      </w:tr>
      <w:tr w:rsidR="003C6966" w:rsidRPr="001B0CC1" w:rsidTr="00085CCF">
        <w:trPr>
          <w:ins w:id="588" w:author="Huawei" w:date="2023-04-20T20:09:00Z"/>
        </w:trPr>
        <w:tc>
          <w:tcPr>
            <w:tcW w:w="4535" w:type="dxa"/>
            <w:tcBorders>
              <w:bottom w:val="nil"/>
            </w:tcBorders>
          </w:tcPr>
          <w:p w:rsidR="003C6966" w:rsidRPr="001B0CC1" w:rsidRDefault="003C6966" w:rsidP="00085CCF">
            <w:pPr>
              <w:pStyle w:val="TAL"/>
              <w:rPr>
                <w:ins w:id="589" w:author="Huawei" w:date="2023-04-20T20:09:00Z"/>
                <w:lang w:eastAsia="zh-CN"/>
              </w:rPr>
            </w:pPr>
            <w:ins w:id="590" w:author="Huawei" w:date="2023-04-20T20:09:00Z">
              <w:r>
                <w:rPr>
                  <w:rFonts w:hint="eastAsia"/>
                  <w:lang w:eastAsia="zh-CN"/>
                </w:rPr>
                <w:t xml:space="preserve"> </w:t>
              </w:r>
              <w:r>
                <w:rPr>
                  <w:lang w:eastAsia="zh-CN"/>
                </w:rPr>
                <w:t xml:space="preserve">   }</w:t>
              </w:r>
            </w:ins>
          </w:p>
        </w:tc>
        <w:tc>
          <w:tcPr>
            <w:tcW w:w="2267" w:type="dxa"/>
          </w:tcPr>
          <w:p w:rsidR="003C6966" w:rsidRPr="001B0CC1" w:rsidRDefault="003C6966" w:rsidP="00085CCF">
            <w:pPr>
              <w:pStyle w:val="TAL"/>
              <w:rPr>
                <w:ins w:id="591" w:author="Huawei" w:date="2023-04-20T20:09:00Z"/>
              </w:rPr>
            </w:pPr>
          </w:p>
        </w:tc>
        <w:tc>
          <w:tcPr>
            <w:tcW w:w="1700" w:type="dxa"/>
          </w:tcPr>
          <w:p w:rsidR="003C6966" w:rsidRPr="001B0CC1" w:rsidRDefault="003C6966" w:rsidP="00085CCF">
            <w:pPr>
              <w:pStyle w:val="TAL"/>
              <w:rPr>
                <w:ins w:id="592" w:author="Huawei" w:date="2023-04-20T20:09:00Z"/>
              </w:rPr>
            </w:pPr>
          </w:p>
        </w:tc>
        <w:tc>
          <w:tcPr>
            <w:tcW w:w="1245" w:type="dxa"/>
          </w:tcPr>
          <w:p w:rsidR="003C6966" w:rsidRPr="001B0CC1" w:rsidRDefault="003C6966" w:rsidP="00085CCF">
            <w:pPr>
              <w:pStyle w:val="TAL"/>
              <w:rPr>
                <w:ins w:id="593" w:author="Huawei" w:date="2023-04-20T20:09:00Z"/>
              </w:rPr>
            </w:pPr>
          </w:p>
        </w:tc>
      </w:tr>
      <w:tr w:rsidR="003C6966" w:rsidRPr="001B0CC1" w:rsidTr="00085CCF">
        <w:trPr>
          <w:ins w:id="594" w:author="Huawei" w:date="2023-04-20T20:03:00Z"/>
        </w:trPr>
        <w:tc>
          <w:tcPr>
            <w:tcW w:w="4535" w:type="dxa"/>
          </w:tcPr>
          <w:p w:rsidR="003C6966" w:rsidRPr="001B0CC1" w:rsidRDefault="003C6966" w:rsidP="00085CCF">
            <w:pPr>
              <w:pStyle w:val="TAL"/>
              <w:rPr>
                <w:ins w:id="595" w:author="Huawei" w:date="2023-04-20T20:03:00Z"/>
              </w:rPr>
            </w:pPr>
            <w:ins w:id="596" w:author="Huawei" w:date="2023-04-20T20:03:00Z">
              <w:r>
                <w:t xml:space="preserve">  }</w:t>
              </w:r>
            </w:ins>
          </w:p>
        </w:tc>
        <w:tc>
          <w:tcPr>
            <w:tcW w:w="2267" w:type="dxa"/>
          </w:tcPr>
          <w:p w:rsidR="003C6966" w:rsidRPr="001B0CC1" w:rsidRDefault="003C6966" w:rsidP="00085CCF">
            <w:pPr>
              <w:pStyle w:val="TAL"/>
              <w:rPr>
                <w:ins w:id="597" w:author="Huawei" w:date="2023-04-20T20:03:00Z"/>
              </w:rPr>
            </w:pPr>
          </w:p>
        </w:tc>
        <w:tc>
          <w:tcPr>
            <w:tcW w:w="1700" w:type="dxa"/>
          </w:tcPr>
          <w:p w:rsidR="003C6966" w:rsidRPr="001B0CC1" w:rsidRDefault="003C6966" w:rsidP="00085CCF">
            <w:pPr>
              <w:pStyle w:val="TAL"/>
              <w:rPr>
                <w:ins w:id="598" w:author="Huawei" w:date="2023-04-20T20:03:00Z"/>
              </w:rPr>
            </w:pPr>
          </w:p>
        </w:tc>
        <w:tc>
          <w:tcPr>
            <w:tcW w:w="1245" w:type="dxa"/>
          </w:tcPr>
          <w:p w:rsidR="003C6966" w:rsidRPr="001B0CC1" w:rsidRDefault="003C6966" w:rsidP="00085CCF">
            <w:pPr>
              <w:pStyle w:val="TAL"/>
              <w:rPr>
                <w:ins w:id="599" w:author="Huawei" w:date="2023-04-20T20:03:00Z"/>
              </w:rPr>
            </w:pPr>
          </w:p>
        </w:tc>
      </w:tr>
      <w:tr w:rsidR="003C6966" w:rsidRPr="001B0CC1" w:rsidTr="00085CCF">
        <w:trPr>
          <w:ins w:id="600" w:author="Huawei" w:date="2023-04-20T20:03:00Z"/>
        </w:trPr>
        <w:tc>
          <w:tcPr>
            <w:tcW w:w="4535" w:type="dxa"/>
            <w:tcBorders>
              <w:bottom w:val="single" w:sz="4" w:space="0" w:color="auto"/>
            </w:tcBorders>
          </w:tcPr>
          <w:p w:rsidR="003C6966" w:rsidRPr="001B0CC1" w:rsidRDefault="003C6966" w:rsidP="00085CCF">
            <w:pPr>
              <w:pStyle w:val="TAL"/>
              <w:rPr>
                <w:ins w:id="601" w:author="Huawei" w:date="2023-04-20T20:03:00Z"/>
              </w:rPr>
            </w:pPr>
            <w:ins w:id="602" w:author="Huawei" w:date="2023-04-20T20:03:00Z">
              <w:r w:rsidRPr="001B0CC1">
                <w:t>}</w:t>
              </w:r>
            </w:ins>
          </w:p>
        </w:tc>
        <w:tc>
          <w:tcPr>
            <w:tcW w:w="2267" w:type="dxa"/>
          </w:tcPr>
          <w:p w:rsidR="003C6966" w:rsidRPr="001B0CC1" w:rsidRDefault="003C6966" w:rsidP="00085CCF">
            <w:pPr>
              <w:pStyle w:val="TAL"/>
              <w:rPr>
                <w:ins w:id="603" w:author="Huawei" w:date="2023-04-20T20:03:00Z"/>
              </w:rPr>
            </w:pPr>
          </w:p>
        </w:tc>
        <w:tc>
          <w:tcPr>
            <w:tcW w:w="1700" w:type="dxa"/>
          </w:tcPr>
          <w:p w:rsidR="003C6966" w:rsidRPr="001B0CC1" w:rsidRDefault="003C6966" w:rsidP="00085CCF">
            <w:pPr>
              <w:pStyle w:val="TAL"/>
              <w:rPr>
                <w:ins w:id="604" w:author="Huawei" w:date="2023-04-20T20:03:00Z"/>
              </w:rPr>
            </w:pPr>
          </w:p>
        </w:tc>
        <w:tc>
          <w:tcPr>
            <w:tcW w:w="1245" w:type="dxa"/>
          </w:tcPr>
          <w:p w:rsidR="003C6966" w:rsidRPr="001B0CC1" w:rsidRDefault="003C6966" w:rsidP="00085CCF">
            <w:pPr>
              <w:pStyle w:val="TAL"/>
              <w:rPr>
                <w:ins w:id="605" w:author="Huawei" w:date="2023-04-20T20:03:00Z"/>
              </w:rPr>
            </w:pPr>
          </w:p>
        </w:tc>
      </w:tr>
    </w:tbl>
    <w:p w:rsidR="00EB3228" w:rsidRDefault="00EB3228" w:rsidP="00FF2E86">
      <w:pPr>
        <w:rPr>
          <w:ins w:id="606" w:author="Huawei" w:date="2023-04-20T19:56:00Z"/>
          <w:lang w:eastAsia="zh-CN"/>
        </w:rPr>
      </w:pPr>
    </w:p>
    <w:p w:rsidR="00B44812" w:rsidRPr="00B44812" w:rsidRDefault="00B44812" w:rsidP="00B44812">
      <w:pPr>
        <w:pStyle w:val="TH"/>
        <w:rPr>
          <w:ins w:id="607" w:author="Huawei" w:date="2023-04-20T20:13:00Z"/>
          <w:iCs/>
        </w:rPr>
      </w:pPr>
      <w:ins w:id="608" w:author="Huawei" w:date="2023-04-20T20:13:00Z">
        <w:r w:rsidRPr="00DE0B89">
          <w:lastRenderedPageBreak/>
          <w:t xml:space="preserve">Table </w:t>
        </w:r>
        <w:r>
          <w:rPr>
            <w:lang w:eastAsia="sv-SE"/>
          </w:rPr>
          <w:t>7.1.1.2.6</w:t>
        </w:r>
        <w:r w:rsidRPr="00DE0B89">
          <w:rPr>
            <w:lang w:eastAsia="sv-SE"/>
          </w:rPr>
          <w:t>.3.3</w:t>
        </w:r>
        <w:r w:rsidRPr="00DE0B89">
          <w:t>-</w:t>
        </w:r>
      </w:ins>
      <w:ins w:id="609" w:author="Huawei" w:date="2023-04-20T20:14:00Z">
        <w:r>
          <w:t>4</w:t>
        </w:r>
      </w:ins>
      <w:ins w:id="610" w:author="Huawei" w:date="2023-04-20T20:13:00Z">
        <w:r w:rsidRPr="001B0CC1">
          <w:t xml:space="preserve">: </w:t>
        </w:r>
        <w:r w:rsidRPr="001B0CC1">
          <w:rPr>
            <w:i/>
            <w:iCs/>
          </w:rPr>
          <w:t>PUCCH-Config</w:t>
        </w:r>
        <w:r>
          <w:rPr>
            <w:i/>
            <w:iCs/>
          </w:rPr>
          <w:t xml:space="preserve"> </w:t>
        </w:r>
        <w:r>
          <w:rPr>
            <w:rFonts w:hint="eastAsia"/>
            <w:iCs/>
            <w:lang w:eastAsia="zh-CN"/>
          </w:rPr>
          <w:t>(</w:t>
        </w:r>
      </w:ins>
      <w:ins w:id="611" w:author="Huawei" w:date="2023-04-20T20:14:00Z">
        <w:r w:rsidRPr="00DE0B89">
          <w:t xml:space="preserve">Table </w:t>
        </w:r>
        <w:r>
          <w:rPr>
            <w:lang w:eastAsia="sv-SE"/>
          </w:rPr>
          <w:t>7.1.1.2.6</w:t>
        </w:r>
        <w:r w:rsidRPr="00DE0B89">
          <w:rPr>
            <w:lang w:eastAsia="sv-SE"/>
          </w:rPr>
          <w:t>.3.3</w:t>
        </w:r>
        <w:r w:rsidRPr="00DE0B89">
          <w:t>-</w:t>
        </w:r>
        <w:r>
          <w:t>3</w:t>
        </w:r>
      </w:ins>
      <w:ins w:id="612" w:author="Huawei" w:date="2023-04-20T20:13: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812" w:rsidRPr="001B0CC1" w:rsidTr="00085CCF">
        <w:trPr>
          <w:ins w:id="613" w:author="Huawei" w:date="2023-04-20T20:13:00Z"/>
        </w:trPr>
        <w:tc>
          <w:tcPr>
            <w:tcW w:w="9747" w:type="dxa"/>
            <w:gridSpan w:val="4"/>
          </w:tcPr>
          <w:p w:rsidR="00B44812" w:rsidRPr="001B0CC1" w:rsidRDefault="00B44812" w:rsidP="00085CCF">
            <w:pPr>
              <w:pStyle w:val="TAH"/>
              <w:jc w:val="left"/>
              <w:rPr>
                <w:ins w:id="614" w:author="Huawei" w:date="2023-04-20T20:13:00Z"/>
                <w:b w:val="0"/>
              </w:rPr>
            </w:pPr>
            <w:ins w:id="615" w:author="Huawei" w:date="2023-04-20T20:13: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B44812">
                <w:rPr>
                  <w:b w:val="0"/>
                </w:rPr>
                <w:t>Table 4.6.3-112</w:t>
              </w:r>
            </w:ins>
          </w:p>
        </w:tc>
      </w:tr>
      <w:tr w:rsidR="00B44812" w:rsidRPr="001B0CC1" w:rsidTr="00085CCF">
        <w:trPr>
          <w:ins w:id="616" w:author="Huawei" w:date="2023-04-20T20:13:00Z"/>
        </w:trPr>
        <w:tc>
          <w:tcPr>
            <w:tcW w:w="4535" w:type="dxa"/>
          </w:tcPr>
          <w:p w:rsidR="00B44812" w:rsidRPr="001B0CC1" w:rsidRDefault="00B44812" w:rsidP="00085CCF">
            <w:pPr>
              <w:pStyle w:val="TAH"/>
              <w:rPr>
                <w:ins w:id="617" w:author="Huawei" w:date="2023-04-20T20:13:00Z"/>
              </w:rPr>
            </w:pPr>
            <w:ins w:id="618" w:author="Huawei" w:date="2023-04-20T20:13:00Z">
              <w:r w:rsidRPr="001B0CC1">
                <w:t>Information Element</w:t>
              </w:r>
            </w:ins>
          </w:p>
        </w:tc>
        <w:tc>
          <w:tcPr>
            <w:tcW w:w="2267" w:type="dxa"/>
          </w:tcPr>
          <w:p w:rsidR="00B44812" w:rsidRPr="001B0CC1" w:rsidRDefault="00B44812" w:rsidP="00085CCF">
            <w:pPr>
              <w:pStyle w:val="TAH"/>
              <w:rPr>
                <w:ins w:id="619" w:author="Huawei" w:date="2023-04-20T20:13:00Z"/>
              </w:rPr>
            </w:pPr>
            <w:ins w:id="620" w:author="Huawei" w:date="2023-04-20T20:13:00Z">
              <w:r w:rsidRPr="001B0CC1">
                <w:t>Value/remark</w:t>
              </w:r>
            </w:ins>
          </w:p>
        </w:tc>
        <w:tc>
          <w:tcPr>
            <w:tcW w:w="1700" w:type="dxa"/>
          </w:tcPr>
          <w:p w:rsidR="00B44812" w:rsidRPr="001B0CC1" w:rsidRDefault="00B44812" w:rsidP="00085CCF">
            <w:pPr>
              <w:pStyle w:val="TAH"/>
              <w:rPr>
                <w:ins w:id="621" w:author="Huawei" w:date="2023-04-20T20:13:00Z"/>
              </w:rPr>
            </w:pPr>
            <w:ins w:id="622" w:author="Huawei" w:date="2023-04-20T20:13:00Z">
              <w:r w:rsidRPr="001B0CC1">
                <w:t>Comment</w:t>
              </w:r>
            </w:ins>
          </w:p>
        </w:tc>
        <w:tc>
          <w:tcPr>
            <w:tcW w:w="1245" w:type="dxa"/>
          </w:tcPr>
          <w:p w:rsidR="00B44812" w:rsidRPr="001B0CC1" w:rsidRDefault="00B44812" w:rsidP="00085CCF">
            <w:pPr>
              <w:pStyle w:val="TAH"/>
              <w:rPr>
                <w:ins w:id="623" w:author="Huawei" w:date="2023-04-20T20:13:00Z"/>
              </w:rPr>
            </w:pPr>
            <w:ins w:id="624" w:author="Huawei" w:date="2023-04-20T20:13:00Z">
              <w:r w:rsidRPr="001B0CC1">
                <w:t>Condition</w:t>
              </w:r>
            </w:ins>
          </w:p>
        </w:tc>
      </w:tr>
      <w:tr w:rsidR="00B44812" w:rsidRPr="001B0CC1" w:rsidTr="00085CCF">
        <w:trPr>
          <w:ins w:id="625" w:author="Huawei" w:date="2023-04-20T20:13:00Z"/>
        </w:trPr>
        <w:tc>
          <w:tcPr>
            <w:tcW w:w="4535" w:type="dxa"/>
          </w:tcPr>
          <w:p w:rsidR="00B44812" w:rsidRPr="001B0CC1" w:rsidRDefault="00B44812" w:rsidP="00085CCF">
            <w:pPr>
              <w:pStyle w:val="TAL"/>
              <w:rPr>
                <w:ins w:id="626" w:author="Huawei" w:date="2023-04-20T20:13:00Z"/>
              </w:rPr>
            </w:pPr>
            <w:ins w:id="627" w:author="Huawei" w:date="2023-04-20T20:13:00Z">
              <w:r w:rsidRPr="001B0CC1">
                <w:t xml:space="preserve">PUCCH-Config ::= </w:t>
              </w:r>
              <w:r w:rsidRPr="001B0CC1">
                <w:rPr>
                  <w:snapToGrid w:val="0"/>
                </w:rPr>
                <w:t xml:space="preserve">SEQUENCE </w:t>
              </w:r>
              <w:r w:rsidRPr="001B0CC1">
                <w:t>{</w:t>
              </w:r>
            </w:ins>
          </w:p>
        </w:tc>
        <w:tc>
          <w:tcPr>
            <w:tcW w:w="2267" w:type="dxa"/>
          </w:tcPr>
          <w:p w:rsidR="00B44812" w:rsidRPr="001B0CC1" w:rsidRDefault="00B44812" w:rsidP="00085CCF">
            <w:pPr>
              <w:pStyle w:val="TAL"/>
              <w:rPr>
                <w:ins w:id="628" w:author="Huawei" w:date="2023-04-20T20:13:00Z"/>
              </w:rPr>
            </w:pPr>
          </w:p>
        </w:tc>
        <w:tc>
          <w:tcPr>
            <w:tcW w:w="1700" w:type="dxa"/>
          </w:tcPr>
          <w:p w:rsidR="00B44812" w:rsidRPr="001B0CC1" w:rsidRDefault="00B44812" w:rsidP="00085CCF">
            <w:pPr>
              <w:pStyle w:val="TAL"/>
              <w:rPr>
                <w:ins w:id="629" w:author="Huawei" w:date="2023-04-20T20:13:00Z"/>
              </w:rPr>
            </w:pPr>
          </w:p>
        </w:tc>
        <w:tc>
          <w:tcPr>
            <w:tcW w:w="1245" w:type="dxa"/>
          </w:tcPr>
          <w:p w:rsidR="00B44812" w:rsidRPr="001B0CC1" w:rsidRDefault="00B44812" w:rsidP="00085CCF">
            <w:pPr>
              <w:pStyle w:val="TAL"/>
              <w:rPr>
                <w:ins w:id="630" w:author="Huawei" w:date="2023-04-20T20:13:00Z"/>
              </w:rPr>
            </w:pPr>
          </w:p>
        </w:tc>
      </w:tr>
      <w:tr w:rsidR="00B44812" w:rsidRPr="001B0CC1" w:rsidTr="00085CCF">
        <w:trPr>
          <w:ins w:id="631" w:author="Huawei" w:date="2023-04-20T20:13:00Z"/>
        </w:trPr>
        <w:tc>
          <w:tcPr>
            <w:tcW w:w="4535" w:type="dxa"/>
          </w:tcPr>
          <w:p w:rsidR="00B44812" w:rsidRPr="001B0CC1" w:rsidRDefault="00B44812" w:rsidP="00085CCF">
            <w:pPr>
              <w:pStyle w:val="TAL"/>
              <w:rPr>
                <w:ins w:id="632" w:author="Huawei" w:date="2023-04-20T20:13:00Z"/>
              </w:rPr>
            </w:pPr>
            <w:ins w:id="633" w:author="Huawei" w:date="2023-04-20T20:13:00Z">
              <w:r w:rsidRPr="001B0CC1">
                <w:t xml:space="preserve">  resourceToAddModList SEQUENCE (SIZE (1..maxNrofPUCCH-Resources)) OF PUCCH-Resource {</w:t>
              </w:r>
            </w:ins>
          </w:p>
        </w:tc>
        <w:tc>
          <w:tcPr>
            <w:tcW w:w="2267" w:type="dxa"/>
          </w:tcPr>
          <w:p w:rsidR="00B44812" w:rsidRPr="001B0CC1" w:rsidRDefault="00B44812" w:rsidP="00085CCF">
            <w:pPr>
              <w:pStyle w:val="TAL"/>
              <w:rPr>
                <w:ins w:id="634" w:author="Huawei" w:date="2023-04-20T20:13:00Z"/>
              </w:rPr>
            </w:pPr>
            <w:ins w:id="635" w:author="Huawei" w:date="2023-04-20T20:13:00Z">
              <w:r w:rsidRPr="001B0CC1">
                <w:t>16 entries</w:t>
              </w:r>
            </w:ins>
          </w:p>
        </w:tc>
        <w:tc>
          <w:tcPr>
            <w:tcW w:w="1700" w:type="dxa"/>
          </w:tcPr>
          <w:p w:rsidR="00B44812" w:rsidRPr="001B0CC1" w:rsidRDefault="00B44812" w:rsidP="00085CCF">
            <w:pPr>
              <w:pStyle w:val="TAL"/>
              <w:rPr>
                <w:ins w:id="636" w:author="Huawei" w:date="2023-04-20T20:13:00Z"/>
              </w:rPr>
            </w:pPr>
          </w:p>
        </w:tc>
        <w:tc>
          <w:tcPr>
            <w:tcW w:w="1245" w:type="dxa"/>
          </w:tcPr>
          <w:p w:rsidR="00B44812" w:rsidRPr="001B0CC1" w:rsidRDefault="00B44812" w:rsidP="00085CCF">
            <w:pPr>
              <w:pStyle w:val="TAL"/>
              <w:rPr>
                <w:ins w:id="637" w:author="Huawei" w:date="2023-04-20T20:13:00Z"/>
              </w:rPr>
            </w:pPr>
          </w:p>
        </w:tc>
      </w:tr>
      <w:tr w:rsidR="00B44812" w:rsidRPr="001B0CC1" w:rsidTr="00085CCF">
        <w:trPr>
          <w:ins w:id="638" w:author="Huawei" w:date="2023-04-20T20:13:00Z"/>
        </w:trPr>
        <w:tc>
          <w:tcPr>
            <w:tcW w:w="4535" w:type="dxa"/>
          </w:tcPr>
          <w:p w:rsidR="00B44812" w:rsidRPr="001B0CC1" w:rsidRDefault="00B44812" w:rsidP="00085CCF">
            <w:pPr>
              <w:pStyle w:val="TAL"/>
              <w:rPr>
                <w:ins w:id="639" w:author="Huawei" w:date="2023-04-20T20:13:00Z"/>
              </w:rPr>
            </w:pPr>
            <w:ins w:id="640" w:author="Huawei" w:date="2023-04-20T20:13:00Z">
              <w:r w:rsidRPr="001B0CC1">
                <w:t xml:space="preserve">    PUCCH-Resource[1] SEQUENCE {</w:t>
              </w:r>
            </w:ins>
          </w:p>
        </w:tc>
        <w:tc>
          <w:tcPr>
            <w:tcW w:w="2267" w:type="dxa"/>
          </w:tcPr>
          <w:p w:rsidR="00B44812" w:rsidRPr="001B0CC1" w:rsidRDefault="00B44812" w:rsidP="00085CCF">
            <w:pPr>
              <w:pStyle w:val="TAL"/>
              <w:rPr>
                <w:ins w:id="641" w:author="Huawei" w:date="2023-04-20T20:13:00Z"/>
              </w:rPr>
            </w:pPr>
          </w:p>
        </w:tc>
        <w:tc>
          <w:tcPr>
            <w:tcW w:w="1700" w:type="dxa"/>
          </w:tcPr>
          <w:p w:rsidR="00B44812" w:rsidRDefault="00B44812" w:rsidP="00085CCF">
            <w:pPr>
              <w:pStyle w:val="TAL"/>
              <w:rPr>
                <w:ins w:id="642" w:author="Huawei" w:date="2023-04-20T20:19:00Z"/>
              </w:rPr>
            </w:pPr>
            <w:ins w:id="643" w:author="Huawei" w:date="2023-04-20T20:13:00Z">
              <w:r w:rsidRPr="001B0CC1">
                <w:t>entry 1</w:t>
              </w:r>
            </w:ins>
          </w:p>
          <w:p w:rsidR="00B44812" w:rsidRPr="001B0CC1" w:rsidRDefault="00B44812" w:rsidP="00085CCF">
            <w:pPr>
              <w:pStyle w:val="TAL"/>
              <w:rPr>
                <w:ins w:id="644" w:author="Huawei" w:date="2023-04-20T20:13:00Z"/>
                <w:lang w:eastAsia="zh-CN"/>
              </w:rPr>
            </w:pPr>
            <w:ins w:id="645" w:author="Huawei" w:date="2023-04-20T20:19:00Z">
              <w:r>
                <w:rPr>
                  <w:lang w:eastAsia="zh-CN"/>
                </w:rPr>
                <w:t>resource #0</w:t>
              </w:r>
            </w:ins>
          </w:p>
        </w:tc>
        <w:tc>
          <w:tcPr>
            <w:tcW w:w="1245" w:type="dxa"/>
          </w:tcPr>
          <w:p w:rsidR="00B44812" w:rsidRPr="001B0CC1" w:rsidRDefault="00B44812" w:rsidP="00085CCF">
            <w:pPr>
              <w:pStyle w:val="TAL"/>
              <w:rPr>
                <w:ins w:id="646" w:author="Huawei" w:date="2023-04-20T20:13:00Z"/>
              </w:rPr>
            </w:pPr>
          </w:p>
        </w:tc>
      </w:tr>
      <w:tr w:rsidR="00B44812" w:rsidRPr="001B0CC1" w:rsidDel="008A69D0" w:rsidTr="00085CCF">
        <w:trPr>
          <w:ins w:id="647" w:author="Huawei" w:date="2023-04-20T20:13:00Z"/>
        </w:trPr>
        <w:tc>
          <w:tcPr>
            <w:tcW w:w="4535" w:type="dxa"/>
            <w:tcBorders>
              <w:bottom w:val="nil"/>
            </w:tcBorders>
          </w:tcPr>
          <w:p w:rsidR="00B44812" w:rsidRPr="001B0CC1" w:rsidDel="008A69D0" w:rsidRDefault="00B44812" w:rsidP="00085CCF">
            <w:pPr>
              <w:pStyle w:val="TAL"/>
              <w:rPr>
                <w:ins w:id="648" w:author="Huawei" w:date="2023-04-20T20:13:00Z"/>
              </w:rPr>
            </w:pPr>
            <w:ins w:id="649" w:author="Huawei" w:date="2023-04-20T20:13:00Z">
              <w:r w:rsidRPr="001B0CC1">
                <w:t xml:space="preserve">      intraSlotFrequencyHopping</w:t>
              </w:r>
            </w:ins>
          </w:p>
        </w:tc>
        <w:tc>
          <w:tcPr>
            <w:tcW w:w="2267" w:type="dxa"/>
          </w:tcPr>
          <w:p w:rsidR="00B44812" w:rsidRPr="001B0CC1" w:rsidDel="008A69D0" w:rsidRDefault="00B44812" w:rsidP="00085CCF">
            <w:pPr>
              <w:pStyle w:val="TAL"/>
              <w:rPr>
                <w:ins w:id="650" w:author="Huawei" w:date="2023-04-20T20:13:00Z"/>
              </w:rPr>
            </w:pPr>
            <w:ins w:id="651" w:author="Huawei" w:date="2023-04-20T20:15:00Z">
              <w:r>
                <w:t>Not present</w:t>
              </w:r>
            </w:ins>
          </w:p>
        </w:tc>
        <w:tc>
          <w:tcPr>
            <w:tcW w:w="1700" w:type="dxa"/>
          </w:tcPr>
          <w:p w:rsidR="00B44812" w:rsidRPr="001B0CC1" w:rsidDel="008A69D0" w:rsidRDefault="00B44812" w:rsidP="00085CCF">
            <w:pPr>
              <w:pStyle w:val="TAL"/>
              <w:rPr>
                <w:ins w:id="652" w:author="Huawei" w:date="2023-04-20T20:13:00Z"/>
              </w:rPr>
            </w:pPr>
          </w:p>
        </w:tc>
        <w:tc>
          <w:tcPr>
            <w:tcW w:w="1245" w:type="dxa"/>
          </w:tcPr>
          <w:p w:rsidR="00B44812" w:rsidRPr="001B0CC1" w:rsidDel="008A69D0" w:rsidRDefault="00B44812" w:rsidP="00085CCF">
            <w:pPr>
              <w:pStyle w:val="TAL"/>
              <w:rPr>
                <w:ins w:id="653" w:author="Huawei" w:date="2023-04-20T20:13:00Z"/>
              </w:rPr>
            </w:pPr>
          </w:p>
        </w:tc>
      </w:tr>
      <w:tr w:rsidR="00B44812" w:rsidRPr="001B0CC1" w:rsidTr="00085CCF">
        <w:trPr>
          <w:ins w:id="654" w:author="Huawei" w:date="2023-04-20T20:13:00Z"/>
        </w:trPr>
        <w:tc>
          <w:tcPr>
            <w:tcW w:w="4535" w:type="dxa"/>
          </w:tcPr>
          <w:p w:rsidR="00B44812" w:rsidRPr="001B0CC1" w:rsidRDefault="00B44812" w:rsidP="00085CCF">
            <w:pPr>
              <w:pStyle w:val="TAL"/>
              <w:rPr>
                <w:ins w:id="655" w:author="Huawei" w:date="2023-04-20T20:13:00Z"/>
              </w:rPr>
            </w:pPr>
            <w:ins w:id="656" w:author="Huawei" w:date="2023-04-20T20:13:00Z">
              <w:r w:rsidRPr="001B0CC1">
                <w:t xml:space="preserve">    }</w:t>
              </w:r>
            </w:ins>
          </w:p>
        </w:tc>
        <w:tc>
          <w:tcPr>
            <w:tcW w:w="2267" w:type="dxa"/>
          </w:tcPr>
          <w:p w:rsidR="00B44812" w:rsidRPr="001B0CC1" w:rsidRDefault="00B44812" w:rsidP="00085CCF">
            <w:pPr>
              <w:pStyle w:val="TAL"/>
              <w:rPr>
                <w:ins w:id="657" w:author="Huawei" w:date="2023-04-20T20:13:00Z"/>
              </w:rPr>
            </w:pPr>
          </w:p>
        </w:tc>
        <w:tc>
          <w:tcPr>
            <w:tcW w:w="1700" w:type="dxa"/>
          </w:tcPr>
          <w:p w:rsidR="00B44812" w:rsidRPr="001B0CC1" w:rsidRDefault="00B44812" w:rsidP="00085CCF">
            <w:pPr>
              <w:pStyle w:val="TAL"/>
              <w:rPr>
                <w:ins w:id="658" w:author="Huawei" w:date="2023-04-20T20:13:00Z"/>
              </w:rPr>
            </w:pPr>
          </w:p>
        </w:tc>
        <w:tc>
          <w:tcPr>
            <w:tcW w:w="1245" w:type="dxa"/>
          </w:tcPr>
          <w:p w:rsidR="00B44812" w:rsidRPr="001B0CC1" w:rsidRDefault="00B44812" w:rsidP="00085CCF">
            <w:pPr>
              <w:pStyle w:val="TAL"/>
              <w:rPr>
                <w:ins w:id="659" w:author="Huawei" w:date="2023-04-20T20:13:00Z"/>
              </w:rPr>
            </w:pPr>
          </w:p>
        </w:tc>
      </w:tr>
      <w:tr w:rsidR="00B44812" w:rsidRPr="001B0CC1" w:rsidTr="00085CCF">
        <w:trPr>
          <w:ins w:id="660" w:author="Huawei" w:date="2023-04-20T20:13:00Z"/>
        </w:trPr>
        <w:tc>
          <w:tcPr>
            <w:tcW w:w="4535" w:type="dxa"/>
          </w:tcPr>
          <w:p w:rsidR="00B44812" w:rsidRPr="001B0CC1" w:rsidRDefault="00B44812" w:rsidP="00085CCF">
            <w:pPr>
              <w:pStyle w:val="TAL"/>
              <w:rPr>
                <w:ins w:id="661" w:author="Huawei" w:date="2023-04-20T20:13:00Z"/>
              </w:rPr>
            </w:pPr>
            <w:ins w:id="662" w:author="Huawei" w:date="2023-04-20T20:13:00Z">
              <w:r w:rsidRPr="001B0CC1">
                <w:t xml:space="preserve">    PUCCH-Resource[2] SEQUENCE {</w:t>
              </w:r>
            </w:ins>
          </w:p>
        </w:tc>
        <w:tc>
          <w:tcPr>
            <w:tcW w:w="2267" w:type="dxa"/>
          </w:tcPr>
          <w:p w:rsidR="00B44812" w:rsidRPr="001B0CC1" w:rsidRDefault="00B44812" w:rsidP="00085CCF">
            <w:pPr>
              <w:pStyle w:val="TAL"/>
              <w:rPr>
                <w:ins w:id="663" w:author="Huawei" w:date="2023-04-20T20:13:00Z"/>
              </w:rPr>
            </w:pPr>
          </w:p>
        </w:tc>
        <w:tc>
          <w:tcPr>
            <w:tcW w:w="1700" w:type="dxa"/>
          </w:tcPr>
          <w:p w:rsidR="00B44812" w:rsidRDefault="00B44812" w:rsidP="00085CCF">
            <w:pPr>
              <w:pStyle w:val="TAL"/>
              <w:rPr>
                <w:ins w:id="664" w:author="Huawei" w:date="2023-04-20T20:19:00Z"/>
              </w:rPr>
            </w:pPr>
            <w:ins w:id="665" w:author="Huawei" w:date="2023-04-20T20:13:00Z">
              <w:r w:rsidRPr="001B0CC1">
                <w:t>entry 2</w:t>
              </w:r>
            </w:ins>
          </w:p>
          <w:p w:rsidR="00B44812" w:rsidRPr="001B0CC1" w:rsidRDefault="00B44812" w:rsidP="00085CCF">
            <w:pPr>
              <w:pStyle w:val="TAL"/>
              <w:rPr>
                <w:ins w:id="666" w:author="Huawei" w:date="2023-04-20T20:13:00Z"/>
              </w:rPr>
            </w:pPr>
            <w:ins w:id="667" w:author="Huawei" w:date="2023-04-20T20:19:00Z">
              <w:r>
                <w:rPr>
                  <w:lang w:eastAsia="zh-CN"/>
                </w:rPr>
                <w:t>resource #1</w:t>
              </w:r>
            </w:ins>
          </w:p>
        </w:tc>
        <w:tc>
          <w:tcPr>
            <w:tcW w:w="1245" w:type="dxa"/>
          </w:tcPr>
          <w:p w:rsidR="00B44812" w:rsidRPr="001B0CC1" w:rsidRDefault="00B44812" w:rsidP="00085CCF">
            <w:pPr>
              <w:pStyle w:val="TAL"/>
              <w:rPr>
                <w:ins w:id="668" w:author="Huawei" w:date="2023-04-20T20:13:00Z"/>
              </w:rPr>
            </w:pPr>
          </w:p>
        </w:tc>
      </w:tr>
      <w:tr w:rsidR="00B44812" w:rsidRPr="001B0CC1" w:rsidDel="008A69D0" w:rsidTr="00085CCF">
        <w:trPr>
          <w:ins w:id="669" w:author="Huawei" w:date="2023-04-20T20:13:00Z"/>
        </w:trPr>
        <w:tc>
          <w:tcPr>
            <w:tcW w:w="4535" w:type="dxa"/>
            <w:tcBorders>
              <w:bottom w:val="nil"/>
            </w:tcBorders>
          </w:tcPr>
          <w:p w:rsidR="00B44812" w:rsidRPr="001B0CC1" w:rsidDel="008A69D0" w:rsidRDefault="00B44812" w:rsidP="00085CCF">
            <w:pPr>
              <w:pStyle w:val="TAL"/>
              <w:rPr>
                <w:ins w:id="670" w:author="Huawei" w:date="2023-04-20T20:13:00Z"/>
              </w:rPr>
            </w:pPr>
            <w:ins w:id="671" w:author="Huawei" w:date="2023-04-20T20:13:00Z">
              <w:r w:rsidRPr="001B0CC1">
                <w:t xml:space="preserve">      intraSlotFrequencyHopping</w:t>
              </w:r>
            </w:ins>
          </w:p>
        </w:tc>
        <w:tc>
          <w:tcPr>
            <w:tcW w:w="2267" w:type="dxa"/>
          </w:tcPr>
          <w:p w:rsidR="00B44812" w:rsidRPr="001B0CC1" w:rsidDel="008A69D0" w:rsidRDefault="00B44812" w:rsidP="00085CCF">
            <w:pPr>
              <w:pStyle w:val="TAL"/>
              <w:rPr>
                <w:ins w:id="672" w:author="Huawei" w:date="2023-04-20T20:13:00Z"/>
              </w:rPr>
            </w:pPr>
            <w:ins w:id="673" w:author="Huawei" w:date="2023-04-20T20:18:00Z">
              <w:r>
                <w:t>Not present</w:t>
              </w:r>
            </w:ins>
          </w:p>
        </w:tc>
        <w:tc>
          <w:tcPr>
            <w:tcW w:w="1700" w:type="dxa"/>
          </w:tcPr>
          <w:p w:rsidR="00B44812" w:rsidRPr="001B0CC1" w:rsidDel="008A69D0" w:rsidRDefault="00B44812" w:rsidP="00085CCF">
            <w:pPr>
              <w:pStyle w:val="TAL"/>
              <w:rPr>
                <w:ins w:id="674" w:author="Huawei" w:date="2023-04-20T20:13:00Z"/>
              </w:rPr>
            </w:pPr>
          </w:p>
        </w:tc>
        <w:tc>
          <w:tcPr>
            <w:tcW w:w="1245" w:type="dxa"/>
          </w:tcPr>
          <w:p w:rsidR="00B44812" w:rsidRPr="001B0CC1" w:rsidDel="008A69D0" w:rsidRDefault="00B44812" w:rsidP="00085CCF">
            <w:pPr>
              <w:pStyle w:val="TAL"/>
              <w:rPr>
                <w:ins w:id="675" w:author="Huawei" w:date="2023-04-20T20:13:00Z"/>
              </w:rPr>
            </w:pPr>
          </w:p>
        </w:tc>
      </w:tr>
      <w:tr w:rsidR="00B44812" w:rsidRPr="001B0CC1" w:rsidTr="00085CCF">
        <w:trPr>
          <w:ins w:id="676" w:author="Huawei" w:date="2023-04-20T20:13:00Z"/>
        </w:trPr>
        <w:tc>
          <w:tcPr>
            <w:tcW w:w="4535" w:type="dxa"/>
          </w:tcPr>
          <w:p w:rsidR="00B44812" w:rsidRPr="001B0CC1" w:rsidRDefault="00B44812" w:rsidP="00085CCF">
            <w:pPr>
              <w:pStyle w:val="TAL"/>
              <w:rPr>
                <w:ins w:id="677" w:author="Huawei" w:date="2023-04-20T20:13:00Z"/>
              </w:rPr>
            </w:pPr>
            <w:ins w:id="678" w:author="Huawei" w:date="2023-04-20T20:13:00Z">
              <w:r w:rsidRPr="001B0CC1">
                <w:t xml:space="preserve">    }</w:t>
              </w:r>
            </w:ins>
          </w:p>
        </w:tc>
        <w:tc>
          <w:tcPr>
            <w:tcW w:w="2267" w:type="dxa"/>
          </w:tcPr>
          <w:p w:rsidR="00B44812" w:rsidRPr="001B0CC1" w:rsidRDefault="00B44812" w:rsidP="00085CCF">
            <w:pPr>
              <w:pStyle w:val="TAL"/>
              <w:rPr>
                <w:ins w:id="679" w:author="Huawei" w:date="2023-04-20T20:13:00Z"/>
              </w:rPr>
            </w:pPr>
          </w:p>
        </w:tc>
        <w:tc>
          <w:tcPr>
            <w:tcW w:w="1700" w:type="dxa"/>
          </w:tcPr>
          <w:p w:rsidR="00B44812" w:rsidRPr="001B0CC1" w:rsidRDefault="00B44812" w:rsidP="00085CCF">
            <w:pPr>
              <w:pStyle w:val="TAL"/>
              <w:rPr>
                <w:ins w:id="680" w:author="Huawei" w:date="2023-04-20T20:13:00Z"/>
              </w:rPr>
            </w:pPr>
          </w:p>
        </w:tc>
        <w:tc>
          <w:tcPr>
            <w:tcW w:w="1245" w:type="dxa"/>
          </w:tcPr>
          <w:p w:rsidR="00B44812" w:rsidRPr="001B0CC1" w:rsidRDefault="00B44812" w:rsidP="00085CCF">
            <w:pPr>
              <w:pStyle w:val="TAL"/>
              <w:rPr>
                <w:ins w:id="681" w:author="Huawei" w:date="2023-04-20T20:13:00Z"/>
              </w:rPr>
            </w:pPr>
          </w:p>
        </w:tc>
      </w:tr>
      <w:tr w:rsidR="00B44812" w:rsidRPr="001B0CC1" w:rsidTr="00085CCF">
        <w:trPr>
          <w:ins w:id="682" w:author="Huawei" w:date="2023-04-20T20:13:00Z"/>
        </w:trPr>
        <w:tc>
          <w:tcPr>
            <w:tcW w:w="4535" w:type="dxa"/>
          </w:tcPr>
          <w:p w:rsidR="00B44812" w:rsidRPr="001B0CC1" w:rsidRDefault="00B44812" w:rsidP="00085CCF">
            <w:pPr>
              <w:pStyle w:val="TAL"/>
              <w:rPr>
                <w:ins w:id="683" w:author="Huawei" w:date="2023-04-20T20:13:00Z"/>
              </w:rPr>
            </w:pPr>
            <w:ins w:id="684" w:author="Huawei" w:date="2023-04-20T20:13:00Z">
              <w:r w:rsidRPr="001B0CC1">
                <w:t xml:space="preserve">  }</w:t>
              </w:r>
            </w:ins>
          </w:p>
        </w:tc>
        <w:tc>
          <w:tcPr>
            <w:tcW w:w="2267" w:type="dxa"/>
          </w:tcPr>
          <w:p w:rsidR="00B44812" w:rsidRPr="001B0CC1" w:rsidRDefault="00B44812" w:rsidP="00085CCF">
            <w:pPr>
              <w:pStyle w:val="TAL"/>
              <w:rPr>
                <w:ins w:id="685" w:author="Huawei" w:date="2023-04-20T20:13:00Z"/>
              </w:rPr>
            </w:pPr>
          </w:p>
        </w:tc>
        <w:tc>
          <w:tcPr>
            <w:tcW w:w="1700" w:type="dxa"/>
          </w:tcPr>
          <w:p w:rsidR="00B44812" w:rsidRPr="001B0CC1" w:rsidRDefault="00B44812" w:rsidP="00085CCF">
            <w:pPr>
              <w:pStyle w:val="TAL"/>
              <w:rPr>
                <w:ins w:id="686" w:author="Huawei" w:date="2023-04-20T20:13:00Z"/>
              </w:rPr>
            </w:pPr>
          </w:p>
        </w:tc>
        <w:tc>
          <w:tcPr>
            <w:tcW w:w="1245" w:type="dxa"/>
          </w:tcPr>
          <w:p w:rsidR="00B44812" w:rsidRPr="001B0CC1" w:rsidRDefault="00B44812" w:rsidP="00085CCF">
            <w:pPr>
              <w:pStyle w:val="TAL"/>
              <w:rPr>
                <w:ins w:id="687" w:author="Huawei" w:date="2023-04-20T20:13:00Z"/>
              </w:rPr>
            </w:pPr>
          </w:p>
        </w:tc>
      </w:tr>
      <w:tr w:rsidR="00B44812" w:rsidRPr="001B0CC1" w:rsidTr="00085CCF">
        <w:trPr>
          <w:ins w:id="688" w:author="Huawei" w:date="2023-04-20T20:13:00Z"/>
        </w:trPr>
        <w:tc>
          <w:tcPr>
            <w:tcW w:w="4535" w:type="dxa"/>
          </w:tcPr>
          <w:p w:rsidR="00B44812" w:rsidRPr="001B0CC1" w:rsidRDefault="00B44812" w:rsidP="00085CCF">
            <w:pPr>
              <w:pStyle w:val="TAL"/>
              <w:rPr>
                <w:ins w:id="689" w:author="Huawei" w:date="2023-04-20T20:13:00Z"/>
              </w:rPr>
            </w:pPr>
            <w:ins w:id="690" w:author="Huawei" w:date="2023-04-20T20:13:00Z">
              <w:r w:rsidRPr="001B0CC1">
                <w:rPr>
                  <w:lang w:eastAsia="zh-CN"/>
                </w:rPr>
                <w:t xml:space="preserve">  resourceToAddModListExt-r16</w:t>
              </w:r>
            </w:ins>
            <w:ins w:id="691" w:author="Huawei" w:date="2023-04-20T20:26:00Z">
              <w:r w:rsidR="00085CCF">
                <w:rPr>
                  <w:lang w:eastAsia="zh-CN"/>
                </w:rPr>
                <w:t xml:space="preserve"> </w:t>
              </w:r>
              <w:r w:rsidR="00085CCF" w:rsidRPr="00F10B4F">
                <w:rPr>
                  <w:color w:val="993366"/>
                </w:rPr>
                <w:t>SEQUENCE</w:t>
              </w:r>
              <w:r w:rsidR="00085CCF" w:rsidRPr="00F10B4F">
                <w:t xml:space="preserve"> (</w:t>
              </w:r>
              <w:r w:rsidR="00085CCF" w:rsidRPr="00F10B4F">
                <w:rPr>
                  <w:color w:val="993366"/>
                </w:rPr>
                <w:t>SIZE</w:t>
              </w:r>
              <w:r w:rsidR="00085CCF" w:rsidRPr="00F10B4F">
                <w:t xml:space="preserve"> (1..maxNrofPUCCH-Resources))</w:t>
              </w:r>
              <w:r w:rsidR="00085CCF" w:rsidRPr="00F10B4F">
                <w:rPr>
                  <w:color w:val="993366"/>
                </w:rPr>
                <w:t xml:space="preserve"> OF</w:t>
              </w:r>
              <w:r w:rsidR="00085CCF" w:rsidRPr="00F10B4F">
                <w:t xml:space="preserve"> PUCCH-ResourceExt-v1610</w:t>
              </w:r>
            </w:ins>
            <w:ins w:id="692" w:author="Huawei" w:date="2023-04-20T20:27:00Z">
              <w:r w:rsidR="00085CCF">
                <w:t xml:space="preserve"> {</w:t>
              </w:r>
            </w:ins>
          </w:p>
        </w:tc>
        <w:tc>
          <w:tcPr>
            <w:tcW w:w="2267" w:type="dxa"/>
          </w:tcPr>
          <w:p w:rsidR="00B44812" w:rsidRPr="001B0CC1" w:rsidRDefault="00085CCF" w:rsidP="00085CCF">
            <w:pPr>
              <w:pStyle w:val="TAL"/>
              <w:rPr>
                <w:ins w:id="693" w:author="Huawei" w:date="2023-04-20T20:13:00Z"/>
              </w:rPr>
            </w:pPr>
            <w:ins w:id="694" w:author="Huawei" w:date="2023-04-20T20:26:00Z">
              <w:r>
                <w:t xml:space="preserve">16 </w:t>
              </w:r>
            </w:ins>
            <w:ins w:id="695" w:author="Huawei" w:date="2023-04-20T20:27:00Z">
              <w:r>
                <w:t>entries</w:t>
              </w:r>
            </w:ins>
          </w:p>
        </w:tc>
        <w:tc>
          <w:tcPr>
            <w:tcW w:w="1700" w:type="dxa"/>
          </w:tcPr>
          <w:p w:rsidR="00B44812" w:rsidRPr="001B0CC1" w:rsidRDefault="00B44812" w:rsidP="00085CCF">
            <w:pPr>
              <w:pStyle w:val="TAL"/>
              <w:rPr>
                <w:ins w:id="696" w:author="Huawei" w:date="2023-04-20T20:13:00Z"/>
              </w:rPr>
            </w:pPr>
          </w:p>
        </w:tc>
        <w:tc>
          <w:tcPr>
            <w:tcW w:w="1245" w:type="dxa"/>
          </w:tcPr>
          <w:p w:rsidR="00B44812" w:rsidRPr="001B0CC1" w:rsidRDefault="00B44812" w:rsidP="00085CCF">
            <w:pPr>
              <w:pStyle w:val="TAL"/>
              <w:rPr>
                <w:ins w:id="697" w:author="Huawei" w:date="2023-04-20T20:13:00Z"/>
              </w:rPr>
            </w:pPr>
          </w:p>
        </w:tc>
      </w:tr>
      <w:tr w:rsidR="00085CCF" w:rsidRPr="001B0CC1" w:rsidTr="00085CCF">
        <w:trPr>
          <w:ins w:id="698" w:author="Huawei" w:date="2023-04-20T20:27:00Z"/>
        </w:trPr>
        <w:tc>
          <w:tcPr>
            <w:tcW w:w="4535" w:type="dxa"/>
          </w:tcPr>
          <w:p w:rsidR="00085CCF" w:rsidRPr="001B0CC1" w:rsidRDefault="00085CCF" w:rsidP="00085CCF">
            <w:pPr>
              <w:pStyle w:val="TAL"/>
              <w:rPr>
                <w:ins w:id="699" w:author="Huawei" w:date="2023-04-20T20:27:00Z"/>
                <w:lang w:eastAsia="zh-CN"/>
              </w:rPr>
            </w:pPr>
            <w:ins w:id="700" w:author="Huawei" w:date="2023-04-20T20:27:00Z">
              <w:r>
                <w:rPr>
                  <w:rFonts w:hint="eastAsia"/>
                  <w:lang w:eastAsia="zh-CN"/>
                </w:rPr>
                <w:t xml:space="preserve"> </w:t>
              </w:r>
              <w:r>
                <w:rPr>
                  <w:lang w:eastAsia="zh-CN"/>
                </w:rPr>
                <w:t xml:space="preserve">   </w:t>
              </w:r>
              <w:r w:rsidRPr="00F10B4F">
                <w:t>PUCCH-ResourceExt-v1610</w:t>
              </w:r>
              <w:r>
                <w:t>[1] SEQUENCE {</w:t>
              </w:r>
            </w:ins>
          </w:p>
        </w:tc>
        <w:tc>
          <w:tcPr>
            <w:tcW w:w="2267" w:type="dxa"/>
          </w:tcPr>
          <w:p w:rsidR="00085CCF" w:rsidRDefault="00085CCF" w:rsidP="00085CCF">
            <w:pPr>
              <w:pStyle w:val="TAL"/>
              <w:rPr>
                <w:ins w:id="701" w:author="Huawei" w:date="2023-04-20T20:27:00Z"/>
              </w:rPr>
            </w:pPr>
          </w:p>
        </w:tc>
        <w:tc>
          <w:tcPr>
            <w:tcW w:w="1700" w:type="dxa"/>
          </w:tcPr>
          <w:p w:rsidR="00085CCF" w:rsidRDefault="00085CCF" w:rsidP="00085CCF">
            <w:pPr>
              <w:pStyle w:val="TAL"/>
              <w:rPr>
                <w:ins w:id="702" w:author="Huawei" w:date="2023-04-20T20:28:00Z"/>
                <w:lang w:eastAsia="zh-CN"/>
              </w:rPr>
            </w:pPr>
            <w:ins w:id="703" w:author="Huawei" w:date="2023-04-20T20:28:00Z">
              <w:r>
                <w:rPr>
                  <w:lang w:eastAsia="zh-CN"/>
                </w:rPr>
                <w:t>entry 1</w:t>
              </w:r>
            </w:ins>
          </w:p>
          <w:p w:rsidR="00085CCF" w:rsidRPr="001B0CC1" w:rsidRDefault="00085CCF" w:rsidP="00085CCF">
            <w:pPr>
              <w:pStyle w:val="TAL"/>
              <w:rPr>
                <w:ins w:id="704" w:author="Huawei" w:date="2023-04-20T20:27:00Z"/>
                <w:lang w:eastAsia="zh-CN"/>
              </w:rPr>
            </w:pPr>
            <w:ins w:id="705" w:author="Huawei" w:date="2023-04-20T20:28:00Z">
              <w:r>
                <w:rPr>
                  <w:lang w:eastAsia="zh-CN"/>
                </w:rPr>
                <w:t>resource #0</w:t>
              </w:r>
            </w:ins>
          </w:p>
        </w:tc>
        <w:tc>
          <w:tcPr>
            <w:tcW w:w="1245" w:type="dxa"/>
          </w:tcPr>
          <w:p w:rsidR="00085CCF" w:rsidRPr="001B0CC1" w:rsidRDefault="00085CCF" w:rsidP="00085CCF">
            <w:pPr>
              <w:pStyle w:val="TAL"/>
              <w:rPr>
                <w:ins w:id="706" w:author="Huawei" w:date="2023-04-20T20:27:00Z"/>
              </w:rPr>
            </w:pPr>
          </w:p>
        </w:tc>
      </w:tr>
      <w:tr w:rsidR="00085CCF" w:rsidRPr="001B0CC1" w:rsidTr="00085CCF">
        <w:trPr>
          <w:ins w:id="707" w:author="Huawei" w:date="2023-04-20T20:27:00Z"/>
        </w:trPr>
        <w:tc>
          <w:tcPr>
            <w:tcW w:w="4535" w:type="dxa"/>
          </w:tcPr>
          <w:p w:rsidR="00085CCF" w:rsidRDefault="00085CCF" w:rsidP="00085CCF">
            <w:pPr>
              <w:pStyle w:val="TAL"/>
              <w:rPr>
                <w:ins w:id="708" w:author="Huawei" w:date="2023-04-20T20:27:00Z"/>
                <w:lang w:eastAsia="zh-CN"/>
              </w:rPr>
            </w:pPr>
            <w:ins w:id="709" w:author="Huawei" w:date="2023-04-20T20:27:00Z">
              <w:r>
                <w:rPr>
                  <w:rFonts w:hint="eastAsia"/>
                  <w:lang w:eastAsia="zh-CN"/>
                </w:rPr>
                <w:t xml:space="preserve"> </w:t>
              </w:r>
              <w:r>
                <w:rPr>
                  <w:lang w:eastAsia="zh-CN"/>
                </w:rPr>
                <w:t xml:space="preserve">     </w:t>
              </w:r>
            </w:ins>
            <w:ins w:id="710" w:author="Huawei" w:date="2023-04-20T20:29:00Z">
              <w:r w:rsidRPr="00F10B4F">
                <w:t>interlaceAllocation-r16</w:t>
              </w:r>
            </w:ins>
          </w:p>
        </w:tc>
        <w:tc>
          <w:tcPr>
            <w:tcW w:w="2267" w:type="dxa"/>
          </w:tcPr>
          <w:p w:rsidR="00085CCF" w:rsidRDefault="00085CCF" w:rsidP="00085CCF">
            <w:pPr>
              <w:pStyle w:val="TAL"/>
              <w:rPr>
                <w:ins w:id="711" w:author="Huawei" w:date="2023-04-20T20:27:00Z"/>
                <w:lang w:eastAsia="zh-CN"/>
              </w:rPr>
            </w:pPr>
            <w:ins w:id="712" w:author="Huawei" w:date="2023-04-20T20:29:00Z">
              <w:r>
                <w:rPr>
                  <w:rFonts w:hint="eastAsia"/>
                  <w:lang w:eastAsia="zh-CN"/>
                </w:rPr>
                <w:t>N</w:t>
              </w:r>
              <w:r>
                <w:rPr>
                  <w:lang w:eastAsia="zh-CN"/>
                </w:rPr>
                <w:t>ot present</w:t>
              </w:r>
            </w:ins>
          </w:p>
        </w:tc>
        <w:tc>
          <w:tcPr>
            <w:tcW w:w="1700" w:type="dxa"/>
          </w:tcPr>
          <w:p w:rsidR="00085CCF" w:rsidRPr="001B0CC1" w:rsidRDefault="00085CCF" w:rsidP="00085CCF">
            <w:pPr>
              <w:pStyle w:val="TAL"/>
              <w:rPr>
                <w:ins w:id="713" w:author="Huawei" w:date="2023-04-20T20:27:00Z"/>
              </w:rPr>
            </w:pPr>
          </w:p>
        </w:tc>
        <w:tc>
          <w:tcPr>
            <w:tcW w:w="1245" w:type="dxa"/>
          </w:tcPr>
          <w:p w:rsidR="00085CCF" w:rsidRPr="001B0CC1" w:rsidRDefault="00085CCF" w:rsidP="00085CCF">
            <w:pPr>
              <w:pStyle w:val="TAL"/>
              <w:rPr>
                <w:ins w:id="714" w:author="Huawei" w:date="2023-04-20T20:27:00Z"/>
              </w:rPr>
            </w:pPr>
          </w:p>
        </w:tc>
      </w:tr>
      <w:tr w:rsidR="00085CCF" w:rsidRPr="001B0CC1" w:rsidTr="00085CCF">
        <w:trPr>
          <w:ins w:id="715" w:author="Huawei" w:date="2023-04-20T20:29:00Z"/>
        </w:trPr>
        <w:tc>
          <w:tcPr>
            <w:tcW w:w="4535" w:type="dxa"/>
          </w:tcPr>
          <w:p w:rsidR="00085CCF" w:rsidRDefault="00085CCF" w:rsidP="00085CCF">
            <w:pPr>
              <w:pStyle w:val="TAL"/>
              <w:rPr>
                <w:ins w:id="716" w:author="Huawei" w:date="2023-04-20T20:29:00Z"/>
                <w:lang w:eastAsia="zh-CN"/>
              </w:rPr>
            </w:pPr>
            <w:ins w:id="717" w:author="Huawei" w:date="2023-04-20T20:29:00Z">
              <w:r>
                <w:rPr>
                  <w:rFonts w:hint="eastAsia"/>
                  <w:lang w:eastAsia="zh-CN"/>
                </w:rPr>
                <w:t xml:space="preserve"> </w:t>
              </w:r>
              <w:r>
                <w:rPr>
                  <w:lang w:eastAsia="zh-CN"/>
                </w:rPr>
                <w:t xml:space="preserve">     </w:t>
              </w:r>
              <w:r w:rsidRPr="00F10B4F">
                <w:t>format-v1610</w:t>
              </w:r>
            </w:ins>
          </w:p>
        </w:tc>
        <w:tc>
          <w:tcPr>
            <w:tcW w:w="2267" w:type="dxa"/>
          </w:tcPr>
          <w:p w:rsidR="00085CCF" w:rsidRDefault="00085CCF" w:rsidP="00085CCF">
            <w:pPr>
              <w:pStyle w:val="TAL"/>
              <w:rPr>
                <w:ins w:id="718" w:author="Huawei" w:date="2023-04-20T20:29:00Z"/>
                <w:lang w:eastAsia="zh-CN"/>
              </w:rPr>
            </w:pPr>
            <w:ins w:id="719" w:author="Huawei" w:date="2023-04-20T20:29:00Z">
              <w:r>
                <w:rPr>
                  <w:rFonts w:hint="eastAsia"/>
                  <w:lang w:eastAsia="zh-CN"/>
                </w:rPr>
                <w:t>N</w:t>
              </w:r>
              <w:r>
                <w:rPr>
                  <w:lang w:eastAsia="zh-CN"/>
                </w:rPr>
                <w:t>ot present</w:t>
              </w:r>
            </w:ins>
          </w:p>
        </w:tc>
        <w:tc>
          <w:tcPr>
            <w:tcW w:w="1700" w:type="dxa"/>
          </w:tcPr>
          <w:p w:rsidR="00085CCF" w:rsidRPr="001B0CC1" w:rsidRDefault="00085CCF" w:rsidP="00085CCF">
            <w:pPr>
              <w:pStyle w:val="TAL"/>
              <w:rPr>
                <w:ins w:id="720" w:author="Huawei" w:date="2023-04-20T20:29:00Z"/>
              </w:rPr>
            </w:pPr>
          </w:p>
        </w:tc>
        <w:tc>
          <w:tcPr>
            <w:tcW w:w="1245" w:type="dxa"/>
          </w:tcPr>
          <w:p w:rsidR="00085CCF" w:rsidRPr="001B0CC1" w:rsidRDefault="00085CCF" w:rsidP="00085CCF">
            <w:pPr>
              <w:pStyle w:val="TAL"/>
              <w:rPr>
                <w:ins w:id="721" w:author="Huawei" w:date="2023-04-20T20:29:00Z"/>
              </w:rPr>
            </w:pPr>
          </w:p>
        </w:tc>
      </w:tr>
      <w:tr w:rsidR="00085CCF" w:rsidRPr="001B0CC1" w:rsidTr="00085CCF">
        <w:trPr>
          <w:ins w:id="722" w:author="Huawei" w:date="2023-04-20T20:29:00Z"/>
        </w:trPr>
        <w:tc>
          <w:tcPr>
            <w:tcW w:w="4535" w:type="dxa"/>
          </w:tcPr>
          <w:p w:rsidR="00085CCF" w:rsidRDefault="00085CCF" w:rsidP="00085CCF">
            <w:pPr>
              <w:pStyle w:val="TAL"/>
              <w:rPr>
                <w:ins w:id="723" w:author="Huawei" w:date="2023-04-20T20:29:00Z"/>
                <w:lang w:eastAsia="zh-CN"/>
              </w:rPr>
            </w:pPr>
            <w:ins w:id="724" w:author="Huawei" w:date="2023-04-20T20:29:00Z">
              <w:r>
                <w:rPr>
                  <w:rFonts w:hint="eastAsia"/>
                  <w:lang w:eastAsia="zh-CN"/>
                </w:rPr>
                <w:t xml:space="preserve"> </w:t>
              </w:r>
              <w:r>
                <w:rPr>
                  <w:lang w:eastAsia="zh-CN"/>
                </w:rPr>
                <w:t xml:space="preserve">     </w:t>
              </w:r>
              <w:r w:rsidRPr="00F10B4F">
                <w:t>format-</w:t>
              </w:r>
            </w:ins>
            <w:ins w:id="725" w:author="Huawei" w:date="2023-04-20T20:30:00Z">
              <w:r w:rsidRPr="00F10B4F">
                <w:t>v1700</w:t>
              </w:r>
            </w:ins>
          </w:p>
        </w:tc>
        <w:tc>
          <w:tcPr>
            <w:tcW w:w="2267" w:type="dxa"/>
          </w:tcPr>
          <w:p w:rsidR="00085CCF" w:rsidRDefault="00085CCF" w:rsidP="00085CCF">
            <w:pPr>
              <w:pStyle w:val="TAL"/>
              <w:rPr>
                <w:ins w:id="726" w:author="Huawei" w:date="2023-04-20T20:29:00Z"/>
                <w:lang w:eastAsia="zh-CN"/>
              </w:rPr>
            </w:pPr>
            <w:ins w:id="727" w:author="Huawei" w:date="2023-04-20T20:30:00Z">
              <w:r>
                <w:rPr>
                  <w:rFonts w:hint="eastAsia"/>
                  <w:lang w:eastAsia="zh-CN"/>
                </w:rPr>
                <w:t>N</w:t>
              </w:r>
              <w:r>
                <w:rPr>
                  <w:lang w:eastAsia="zh-CN"/>
                </w:rPr>
                <w:t>ot present</w:t>
              </w:r>
            </w:ins>
          </w:p>
        </w:tc>
        <w:tc>
          <w:tcPr>
            <w:tcW w:w="1700" w:type="dxa"/>
          </w:tcPr>
          <w:p w:rsidR="00085CCF" w:rsidRPr="001B0CC1" w:rsidRDefault="00085CCF" w:rsidP="00085CCF">
            <w:pPr>
              <w:pStyle w:val="TAL"/>
              <w:rPr>
                <w:ins w:id="728" w:author="Huawei" w:date="2023-04-20T20:29:00Z"/>
              </w:rPr>
            </w:pPr>
          </w:p>
        </w:tc>
        <w:tc>
          <w:tcPr>
            <w:tcW w:w="1245" w:type="dxa"/>
          </w:tcPr>
          <w:p w:rsidR="00085CCF" w:rsidRPr="001B0CC1" w:rsidRDefault="00085CCF" w:rsidP="00085CCF">
            <w:pPr>
              <w:pStyle w:val="TAL"/>
              <w:rPr>
                <w:ins w:id="729" w:author="Huawei" w:date="2023-04-20T20:29:00Z"/>
              </w:rPr>
            </w:pPr>
          </w:p>
        </w:tc>
      </w:tr>
      <w:tr w:rsidR="00085CCF" w:rsidRPr="001B0CC1" w:rsidTr="00085CCF">
        <w:trPr>
          <w:ins w:id="730" w:author="Huawei" w:date="2023-04-20T20:29:00Z"/>
        </w:trPr>
        <w:tc>
          <w:tcPr>
            <w:tcW w:w="4535" w:type="dxa"/>
          </w:tcPr>
          <w:p w:rsidR="00085CCF" w:rsidRDefault="00085CCF" w:rsidP="00085CCF">
            <w:pPr>
              <w:pStyle w:val="TAL"/>
              <w:rPr>
                <w:ins w:id="731" w:author="Huawei" w:date="2023-04-20T20:29:00Z"/>
                <w:lang w:eastAsia="zh-CN"/>
              </w:rPr>
            </w:pPr>
            <w:ins w:id="732" w:author="Huawei" w:date="2023-04-20T20:29:00Z">
              <w:r>
                <w:rPr>
                  <w:rFonts w:hint="eastAsia"/>
                  <w:lang w:eastAsia="zh-CN"/>
                </w:rPr>
                <w:t xml:space="preserve"> </w:t>
              </w:r>
              <w:r>
                <w:rPr>
                  <w:lang w:eastAsia="zh-CN"/>
                </w:rPr>
                <w:t xml:space="preserve">     </w:t>
              </w:r>
            </w:ins>
            <w:ins w:id="733" w:author="Huawei" w:date="2023-04-20T20:30:00Z">
              <w:r w:rsidRPr="00F10B4F">
                <w:t>pucch-RepetitionNrofSlots-r17</w:t>
              </w:r>
            </w:ins>
          </w:p>
        </w:tc>
        <w:tc>
          <w:tcPr>
            <w:tcW w:w="2267" w:type="dxa"/>
          </w:tcPr>
          <w:p w:rsidR="00085CCF" w:rsidRDefault="00085CCF" w:rsidP="00085CCF">
            <w:pPr>
              <w:pStyle w:val="TAL"/>
              <w:rPr>
                <w:ins w:id="734" w:author="Huawei" w:date="2023-04-20T20:29:00Z"/>
                <w:lang w:eastAsia="zh-CN"/>
              </w:rPr>
            </w:pPr>
            <w:ins w:id="735" w:author="Huawei" w:date="2023-04-20T20:30:00Z">
              <w:r w:rsidRPr="00F10B4F">
                <w:t>n2</w:t>
              </w:r>
            </w:ins>
          </w:p>
        </w:tc>
        <w:tc>
          <w:tcPr>
            <w:tcW w:w="1700" w:type="dxa"/>
          </w:tcPr>
          <w:p w:rsidR="00085CCF" w:rsidRPr="001B0CC1" w:rsidRDefault="00085CCF" w:rsidP="00085CCF">
            <w:pPr>
              <w:pStyle w:val="TAL"/>
              <w:rPr>
                <w:ins w:id="736" w:author="Huawei" w:date="2023-04-20T20:29:00Z"/>
              </w:rPr>
            </w:pPr>
          </w:p>
        </w:tc>
        <w:tc>
          <w:tcPr>
            <w:tcW w:w="1245" w:type="dxa"/>
          </w:tcPr>
          <w:p w:rsidR="00085CCF" w:rsidRPr="001B0CC1" w:rsidRDefault="00085CCF" w:rsidP="00085CCF">
            <w:pPr>
              <w:pStyle w:val="TAL"/>
              <w:rPr>
                <w:ins w:id="737" w:author="Huawei" w:date="2023-04-20T20:29:00Z"/>
              </w:rPr>
            </w:pPr>
          </w:p>
        </w:tc>
      </w:tr>
      <w:tr w:rsidR="00085CCF" w:rsidRPr="001B0CC1" w:rsidTr="00085CCF">
        <w:trPr>
          <w:ins w:id="738" w:author="Huawei" w:date="2023-04-20T20:27:00Z"/>
        </w:trPr>
        <w:tc>
          <w:tcPr>
            <w:tcW w:w="4535" w:type="dxa"/>
          </w:tcPr>
          <w:p w:rsidR="00085CCF" w:rsidRDefault="00085CCF" w:rsidP="00085CCF">
            <w:pPr>
              <w:pStyle w:val="TAL"/>
              <w:rPr>
                <w:ins w:id="739" w:author="Huawei" w:date="2023-04-20T20:27:00Z"/>
                <w:lang w:eastAsia="zh-CN"/>
              </w:rPr>
            </w:pPr>
            <w:ins w:id="740" w:author="Huawei" w:date="2023-04-20T20:27:00Z">
              <w:r>
                <w:rPr>
                  <w:rFonts w:hint="eastAsia"/>
                  <w:lang w:eastAsia="zh-CN"/>
                </w:rPr>
                <w:t xml:space="preserve"> </w:t>
              </w:r>
              <w:r>
                <w:rPr>
                  <w:lang w:eastAsia="zh-CN"/>
                </w:rPr>
                <w:t xml:space="preserve">   }</w:t>
              </w:r>
            </w:ins>
          </w:p>
        </w:tc>
        <w:tc>
          <w:tcPr>
            <w:tcW w:w="2267" w:type="dxa"/>
          </w:tcPr>
          <w:p w:rsidR="00085CCF" w:rsidRDefault="00085CCF" w:rsidP="00085CCF">
            <w:pPr>
              <w:pStyle w:val="TAL"/>
              <w:rPr>
                <w:ins w:id="741" w:author="Huawei" w:date="2023-04-20T20:27:00Z"/>
              </w:rPr>
            </w:pPr>
          </w:p>
        </w:tc>
        <w:tc>
          <w:tcPr>
            <w:tcW w:w="1700" w:type="dxa"/>
          </w:tcPr>
          <w:p w:rsidR="00085CCF" w:rsidRPr="001B0CC1" w:rsidRDefault="00085CCF" w:rsidP="00085CCF">
            <w:pPr>
              <w:pStyle w:val="TAL"/>
              <w:rPr>
                <w:ins w:id="742" w:author="Huawei" w:date="2023-04-20T20:27:00Z"/>
              </w:rPr>
            </w:pPr>
          </w:p>
        </w:tc>
        <w:tc>
          <w:tcPr>
            <w:tcW w:w="1245" w:type="dxa"/>
          </w:tcPr>
          <w:p w:rsidR="00085CCF" w:rsidRPr="001B0CC1" w:rsidRDefault="00085CCF" w:rsidP="00085CCF">
            <w:pPr>
              <w:pStyle w:val="TAL"/>
              <w:rPr>
                <w:ins w:id="743" w:author="Huawei" w:date="2023-04-20T20:27:00Z"/>
              </w:rPr>
            </w:pPr>
          </w:p>
        </w:tc>
      </w:tr>
      <w:tr w:rsidR="00085CCF" w:rsidRPr="001B0CC1" w:rsidTr="00085CCF">
        <w:trPr>
          <w:ins w:id="744" w:author="Huawei" w:date="2023-04-20T20:27:00Z"/>
        </w:trPr>
        <w:tc>
          <w:tcPr>
            <w:tcW w:w="4535" w:type="dxa"/>
          </w:tcPr>
          <w:p w:rsidR="00085CCF" w:rsidRPr="001B0CC1" w:rsidRDefault="00085CCF" w:rsidP="00085CCF">
            <w:pPr>
              <w:pStyle w:val="TAL"/>
              <w:rPr>
                <w:ins w:id="745" w:author="Huawei" w:date="2023-04-20T20:27:00Z"/>
                <w:lang w:eastAsia="zh-CN"/>
              </w:rPr>
            </w:pPr>
            <w:ins w:id="746" w:author="Huawei" w:date="2023-04-20T20:28:00Z">
              <w:r>
                <w:rPr>
                  <w:rFonts w:hint="eastAsia"/>
                  <w:lang w:eastAsia="zh-CN"/>
                </w:rPr>
                <w:t xml:space="preserve"> </w:t>
              </w:r>
              <w:r>
                <w:rPr>
                  <w:lang w:eastAsia="zh-CN"/>
                </w:rPr>
                <w:t xml:space="preserve">   </w:t>
              </w:r>
              <w:r w:rsidRPr="00F10B4F">
                <w:t>PUCCH-ResourceExt-v1610</w:t>
              </w:r>
              <w:r>
                <w:t>[2] SEQUENCE {</w:t>
              </w:r>
            </w:ins>
          </w:p>
        </w:tc>
        <w:tc>
          <w:tcPr>
            <w:tcW w:w="2267" w:type="dxa"/>
          </w:tcPr>
          <w:p w:rsidR="00085CCF" w:rsidRDefault="00085CCF" w:rsidP="00085CCF">
            <w:pPr>
              <w:pStyle w:val="TAL"/>
              <w:rPr>
                <w:ins w:id="747" w:author="Huawei" w:date="2023-04-20T20:27:00Z"/>
              </w:rPr>
            </w:pPr>
          </w:p>
        </w:tc>
        <w:tc>
          <w:tcPr>
            <w:tcW w:w="1700" w:type="dxa"/>
          </w:tcPr>
          <w:p w:rsidR="00085CCF" w:rsidRDefault="00085CCF" w:rsidP="00085CCF">
            <w:pPr>
              <w:pStyle w:val="TAL"/>
              <w:rPr>
                <w:ins w:id="748" w:author="Huawei" w:date="2023-04-20T20:28:00Z"/>
                <w:lang w:eastAsia="zh-CN"/>
              </w:rPr>
            </w:pPr>
            <w:ins w:id="749" w:author="Huawei" w:date="2023-04-20T20:28:00Z">
              <w:r>
                <w:rPr>
                  <w:lang w:eastAsia="zh-CN"/>
                </w:rPr>
                <w:t>entry 2</w:t>
              </w:r>
            </w:ins>
          </w:p>
          <w:p w:rsidR="00085CCF" w:rsidRPr="001B0CC1" w:rsidRDefault="00085CCF" w:rsidP="00085CCF">
            <w:pPr>
              <w:pStyle w:val="TAL"/>
              <w:rPr>
                <w:ins w:id="750" w:author="Huawei" w:date="2023-04-20T20:27:00Z"/>
              </w:rPr>
            </w:pPr>
            <w:ins w:id="751" w:author="Huawei" w:date="2023-04-20T20:28:00Z">
              <w:r>
                <w:rPr>
                  <w:lang w:eastAsia="zh-CN"/>
                </w:rPr>
                <w:t>resource #1</w:t>
              </w:r>
            </w:ins>
          </w:p>
        </w:tc>
        <w:tc>
          <w:tcPr>
            <w:tcW w:w="1245" w:type="dxa"/>
          </w:tcPr>
          <w:p w:rsidR="00085CCF" w:rsidRPr="001B0CC1" w:rsidRDefault="00085CCF" w:rsidP="00085CCF">
            <w:pPr>
              <w:pStyle w:val="TAL"/>
              <w:rPr>
                <w:ins w:id="752" w:author="Huawei" w:date="2023-04-20T20:27:00Z"/>
              </w:rPr>
            </w:pPr>
          </w:p>
        </w:tc>
      </w:tr>
      <w:tr w:rsidR="00085CCF" w:rsidRPr="001B0CC1" w:rsidTr="00085CCF">
        <w:trPr>
          <w:ins w:id="753" w:author="Huawei" w:date="2023-04-20T20:27:00Z"/>
        </w:trPr>
        <w:tc>
          <w:tcPr>
            <w:tcW w:w="4535" w:type="dxa"/>
          </w:tcPr>
          <w:p w:rsidR="00085CCF" w:rsidRPr="001B0CC1" w:rsidRDefault="00085CCF" w:rsidP="00085CCF">
            <w:pPr>
              <w:pStyle w:val="TAL"/>
              <w:rPr>
                <w:ins w:id="754" w:author="Huawei" w:date="2023-04-20T20:27:00Z"/>
                <w:lang w:eastAsia="zh-CN"/>
              </w:rPr>
            </w:pPr>
            <w:ins w:id="755" w:author="Huawei" w:date="2023-04-20T20:30:00Z">
              <w:r>
                <w:rPr>
                  <w:rFonts w:hint="eastAsia"/>
                  <w:lang w:eastAsia="zh-CN"/>
                </w:rPr>
                <w:t xml:space="preserve"> </w:t>
              </w:r>
              <w:r>
                <w:rPr>
                  <w:lang w:eastAsia="zh-CN"/>
                </w:rPr>
                <w:t xml:space="preserve">     </w:t>
              </w:r>
              <w:r w:rsidRPr="00F10B4F">
                <w:t>interlaceAllocation-r16</w:t>
              </w:r>
            </w:ins>
          </w:p>
        </w:tc>
        <w:tc>
          <w:tcPr>
            <w:tcW w:w="2267" w:type="dxa"/>
          </w:tcPr>
          <w:p w:rsidR="00085CCF" w:rsidRDefault="00085CCF" w:rsidP="00085CCF">
            <w:pPr>
              <w:pStyle w:val="TAL"/>
              <w:rPr>
                <w:ins w:id="756" w:author="Huawei" w:date="2023-04-20T20:27:00Z"/>
              </w:rPr>
            </w:pPr>
            <w:ins w:id="757" w:author="Huawei" w:date="2023-04-20T20:30:00Z">
              <w:r>
                <w:rPr>
                  <w:rFonts w:hint="eastAsia"/>
                  <w:lang w:eastAsia="zh-CN"/>
                </w:rPr>
                <w:t>N</w:t>
              </w:r>
              <w:r>
                <w:rPr>
                  <w:lang w:eastAsia="zh-CN"/>
                </w:rPr>
                <w:t>ot present</w:t>
              </w:r>
            </w:ins>
          </w:p>
        </w:tc>
        <w:tc>
          <w:tcPr>
            <w:tcW w:w="1700" w:type="dxa"/>
          </w:tcPr>
          <w:p w:rsidR="00085CCF" w:rsidRPr="001B0CC1" w:rsidRDefault="00085CCF" w:rsidP="00085CCF">
            <w:pPr>
              <w:pStyle w:val="TAL"/>
              <w:rPr>
                <w:ins w:id="758" w:author="Huawei" w:date="2023-04-20T20:27:00Z"/>
              </w:rPr>
            </w:pPr>
          </w:p>
        </w:tc>
        <w:tc>
          <w:tcPr>
            <w:tcW w:w="1245" w:type="dxa"/>
          </w:tcPr>
          <w:p w:rsidR="00085CCF" w:rsidRPr="001B0CC1" w:rsidRDefault="00085CCF" w:rsidP="00085CCF">
            <w:pPr>
              <w:pStyle w:val="TAL"/>
              <w:rPr>
                <w:ins w:id="759" w:author="Huawei" w:date="2023-04-20T20:27:00Z"/>
              </w:rPr>
            </w:pPr>
          </w:p>
        </w:tc>
      </w:tr>
      <w:tr w:rsidR="00085CCF" w:rsidRPr="001B0CC1" w:rsidTr="00085CCF">
        <w:trPr>
          <w:ins w:id="760" w:author="Huawei" w:date="2023-04-20T20:30:00Z"/>
        </w:trPr>
        <w:tc>
          <w:tcPr>
            <w:tcW w:w="4535" w:type="dxa"/>
          </w:tcPr>
          <w:p w:rsidR="00085CCF" w:rsidRDefault="00085CCF" w:rsidP="00085CCF">
            <w:pPr>
              <w:pStyle w:val="TAL"/>
              <w:rPr>
                <w:ins w:id="761" w:author="Huawei" w:date="2023-04-20T20:30:00Z"/>
                <w:lang w:eastAsia="zh-CN"/>
              </w:rPr>
            </w:pPr>
            <w:ins w:id="762" w:author="Huawei" w:date="2023-04-20T20:30:00Z">
              <w:r>
                <w:rPr>
                  <w:rFonts w:hint="eastAsia"/>
                  <w:lang w:eastAsia="zh-CN"/>
                </w:rPr>
                <w:t xml:space="preserve"> </w:t>
              </w:r>
              <w:r>
                <w:rPr>
                  <w:lang w:eastAsia="zh-CN"/>
                </w:rPr>
                <w:t xml:space="preserve">     </w:t>
              </w:r>
              <w:r w:rsidRPr="00F10B4F">
                <w:t>format-v1610</w:t>
              </w:r>
            </w:ins>
          </w:p>
        </w:tc>
        <w:tc>
          <w:tcPr>
            <w:tcW w:w="2267" w:type="dxa"/>
          </w:tcPr>
          <w:p w:rsidR="00085CCF" w:rsidRDefault="00085CCF" w:rsidP="00085CCF">
            <w:pPr>
              <w:pStyle w:val="TAL"/>
              <w:rPr>
                <w:ins w:id="763" w:author="Huawei" w:date="2023-04-20T20:30:00Z"/>
              </w:rPr>
            </w:pPr>
            <w:ins w:id="764" w:author="Huawei" w:date="2023-04-20T20:30:00Z">
              <w:r>
                <w:rPr>
                  <w:rFonts w:hint="eastAsia"/>
                  <w:lang w:eastAsia="zh-CN"/>
                </w:rPr>
                <w:t>N</w:t>
              </w:r>
              <w:r>
                <w:rPr>
                  <w:lang w:eastAsia="zh-CN"/>
                </w:rPr>
                <w:t>ot present</w:t>
              </w:r>
            </w:ins>
          </w:p>
        </w:tc>
        <w:tc>
          <w:tcPr>
            <w:tcW w:w="1700" w:type="dxa"/>
          </w:tcPr>
          <w:p w:rsidR="00085CCF" w:rsidRPr="001B0CC1" w:rsidRDefault="00085CCF" w:rsidP="00085CCF">
            <w:pPr>
              <w:pStyle w:val="TAL"/>
              <w:rPr>
                <w:ins w:id="765" w:author="Huawei" w:date="2023-04-20T20:30:00Z"/>
              </w:rPr>
            </w:pPr>
          </w:p>
        </w:tc>
        <w:tc>
          <w:tcPr>
            <w:tcW w:w="1245" w:type="dxa"/>
          </w:tcPr>
          <w:p w:rsidR="00085CCF" w:rsidRPr="001B0CC1" w:rsidRDefault="00085CCF" w:rsidP="00085CCF">
            <w:pPr>
              <w:pStyle w:val="TAL"/>
              <w:rPr>
                <w:ins w:id="766" w:author="Huawei" w:date="2023-04-20T20:30:00Z"/>
              </w:rPr>
            </w:pPr>
          </w:p>
        </w:tc>
      </w:tr>
      <w:tr w:rsidR="00085CCF" w:rsidRPr="001B0CC1" w:rsidTr="00085CCF">
        <w:trPr>
          <w:ins w:id="767" w:author="Huawei" w:date="2023-04-20T20:30:00Z"/>
        </w:trPr>
        <w:tc>
          <w:tcPr>
            <w:tcW w:w="4535" w:type="dxa"/>
          </w:tcPr>
          <w:p w:rsidR="00085CCF" w:rsidRDefault="00085CCF" w:rsidP="00085CCF">
            <w:pPr>
              <w:pStyle w:val="TAL"/>
              <w:rPr>
                <w:ins w:id="768" w:author="Huawei" w:date="2023-04-20T20:30:00Z"/>
                <w:lang w:eastAsia="zh-CN"/>
              </w:rPr>
            </w:pPr>
            <w:ins w:id="769" w:author="Huawei" w:date="2023-04-20T20:30:00Z">
              <w:r>
                <w:rPr>
                  <w:rFonts w:hint="eastAsia"/>
                  <w:lang w:eastAsia="zh-CN"/>
                </w:rPr>
                <w:t xml:space="preserve"> </w:t>
              </w:r>
              <w:r>
                <w:rPr>
                  <w:lang w:eastAsia="zh-CN"/>
                </w:rPr>
                <w:t xml:space="preserve">     </w:t>
              </w:r>
              <w:r w:rsidRPr="00F10B4F">
                <w:t>format-v1700</w:t>
              </w:r>
            </w:ins>
          </w:p>
        </w:tc>
        <w:tc>
          <w:tcPr>
            <w:tcW w:w="2267" w:type="dxa"/>
          </w:tcPr>
          <w:p w:rsidR="00085CCF" w:rsidRDefault="00085CCF" w:rsidP="00085CCF">
            <w:pPr>
              <w:pStyle w:val="TAL"/>
              <w:rPr>
                <w:ins w:id="770" w:author="Huawei" w:date="2023-04-20T20:30:00Z"/>
              </w:rPr>
            </w:pPr>
            <w:ins w:id="771" w:author="Huawei" w:date="2023-04-20T20:30:00Z">
              <w:r>
                <w:rPr>
                  <w:rFonts w:hint="eastAsia"/>
                  <w:lang w:eastAsia="zh-CN"/>
                </w:rPr>
                <w:t>N</w:t>
              </w:r>
              <w:r>
                <w:rPr>
                  <w:lang w:eastAsia="zh-CN"/>
                </w:rPr>
                <w:t>ot present</w:t>
              </w:r>
            </w:ins>
          </w:p>
        </w:tc>
        <w:tc>
          <w:tcPr>
            <w:tcW w:w="1700" w:type="dxa"/>
          </w:tcPr>
          <w:p w:rsidR="00085CCF" w:rsidRPr="001B0CC1" w:rsidRDefault="00085CCF" w:rsidP="00085CCF">
            <w:pPr>
              <w:pStyle w:val="TAL"/>
              <w:rPr>
                <w:ins w:id="772" w:author="Huawei" w:date="2023-04-20T20:30:00Z"/>
              </w:rPr>
            </w:pPr>
          </w:p>
        </w:tc>
        <w:tc>
          <w:tcPr>
            <w:tcW w:w="1245" w:type="dxa"/>
          </w:tcPr>
          <w:p w:rsidR="00085CCF" w:rsidRPr="001B0CC1" w:rsidRDefault="00085CCF" w:rsidP="00085CCF">
            <w:pPr>
              <w:pStyle w:val="TAL"/>
              <w:rPr>
                <w:ins w:id="773" w:author="Huawei" w:date="2023-04-20T20:30:00Z"/>
              </w:rPr>
            </w:pPr>
          </w:p>
        </w:tc>
      </w:tr>
      <w:tr w:rsidR="00085CCF" w:rsidRPr="001B0CC1" w:rsidTr="00085CCF">
        <w:trPr>
          <w:ins w:id="774" w:author="Huawei" w:date="2023-04-20T20:30:00Z"/>
        </w:trPr>
        <w:tc>
          <w:tcPr>
            <w:tcW w:w="4535" w:type="dxa"/>
          </w:tcPr>
          <w:p w:rsidR="00085CCF" w:rsidRDefault="00085CCF" w:rsidP="00085CCF">
            <w:pPr>
              <w:pStyle w:val="TAL"/>
              <w:rPr>
                <w:ins w:id="775" w:author="Huawei" w:date="2023-04-20T20:30:00Z"/>
                <w:lang w:eastAsia="zh-CN"/>
              </w:rPr>
            </w:pPr>
            <w:ins w:id="776" w:author="Huawei" w:date="2023-04-20T20:30:00Z">
              <w:r>
                <w:rPr>
                  <w:rFonts w:hint="eastAsia"/>
                  <w:lang w:eastAsia="zh-CN"/>
                </w:rPr>
                <w:t xml:space="preserve"> </w:t>
              </w:r>
              <w:r>
                <w:rPr>
                  <w:lang w:eastAsia="zh-CN"/>
                </w:rPr>
                <w:t xml:space="preserve">     </w:t>
              </w:r>
              <w:r w:rsidRPr="00F10B4F">
                <w:t>pucch-RepetitionNrofSlots-r17</w:t>
              </w:r>
            </w:ins>
          </w:p>
        </w:tc>
        <w:tc>
          <w:tcPr>
            <w:tcW w:w="2267" w:type="dxa"/>
          </w:tcPr>
          <w:p w:rsidR="00085CCF" w:rsidRDefault="00085CCF" w:rsidP="00085CCF">
            <w:pPr>
              <w:pStyle w:val="TAL"/>
              <w:rPr>
                <w:ins w:id="777" w:author="Huawei" w:date="2023-04-20T20:30:00Z"/>
              </w:rPr>
            </w:pPr>
            <w:ins w:id="778" w:author="Huawei" w:date="2023-04-20T20:30:00Z">
              <w:r w:rsidRPr="00F10B4F">
                <w:t>n</w:t>
              </w:r>
              <w:r>
                <w:t>4</w:t>
              </w:r>
            </w:ins>
          </w:p>
        </w:tc>
        <w:tc>
          <w:tcPr>
            <w:tcW w:w="1700" w:type="dxa"/>
          </w:tcPr>
          <w:p w:rsidR="00085CCF" w:rsidRPr="001B0CC1" w:rsidRDefault="00085CCF" w:rsidP="00085CCF">
            <w:pPr>
              <w:pStyle w:val="TAL"/>
              <w:rPr>
                <w:ins w:id="779" w:author="Huawei" w:date="2023-04-20T20:30:00Z"/>
              </w:rPr>
            </w:pPr>
          </w:p>
        </w:tc>
        <w:tc>
          <w:tcPr>
            <w:tcW w:w="1245" w:type="dxa"/>
          </w:tcPr>
          <w:p w:rsidR="00085CCF" w:rsidRPr="001B0CC1" w:rsidRDefault="00085CCF" w:rsidP="00085CCF">
            <w:pPr>
              <w:pStyle w:val="TAL"/>
              <w:rPr>
                <w:ins w:id="780" w:author="Huawei" w:date="2023-04-20T20:30:00Z"/>
              </w:rPr>
            </w:pPr>
          </w:p>
        </w:tc>
      </w:tr>
      <w:tr w:rsidR="00085CCF" w:rsidRPr="001B0CC1" w:rsidTr="00085CCF">
        <w:trPr>
          <w:ins w:id="781" w:author="Huawei" w:date="2023-04-20T20:27:00Z"/>
        </w:trPr>
        <w:tc>
          <w:tcPr>
            <w:tcW w:w="4535" w:type="dxa"/>
          </w:tcPr>
          <w:p w:rsidR="00085CCF" w:rsidRPr="001B0CC1" w:rsidRDefault="00085CCF" w:rsidP="00085CCF">
            <w:pPr>
              <w:pStyle w:val="TAL"/>
              <w:rPr>
                <w:ins w:id="782" w:author="Huawei" w:date="2023-04-20T20:27:00Z"/>
                <w:lang w:eastAsia="zh-CN"/>
              </w:rPr>
            </w:pPr>
            <w:ins w:id="783" w:author="Huawei" w:date="2023-04-20T20:28:00Z">
              <w:r>
                <w:rPr>
                  <w:rFonts w:hint="eastAsia"/>
                  <w:lang w:eastAsia="zh-CN"/>
                </w:rPr>
                <w:t xml:space="preserve"> </w:t>
              </w:r>
              <w:r>
                <w:rPr>
                  <w:lang w:eastAsia="zh-CN"/>
                </w:rPr>
                <w:t xml:space="preserve">   }</w:t>
              </w:r>
            </w:ins>
          </w:p>
        </w:tc>
        <w:tc>
          <w:tcPr>
            <w:tcW w:w="2267" w:type="dxa"/>
          </w:tcPr>
          <w:p w:rsidR="00085CCF" w:rsidRDefault="00085CCF" w:rsidP="00085CCF">
            <w:pPr>
              <w:pStyle w:val="TAL"/>
              <w:rPr>
                <w:ins w:id="784" w:author="Huawei" w:date="2023-04-20T20:27:00Z"/>
              </w:rPr>
            </w:pPr>
          </w:p>
        </w:tc>
        <w:tc>
          <w:tcPr>
            <w:tcW w:w="1700" w:type="dxa"/>
          </w:tcPr>
          <w:p w:rsidR="00085CCF" w:rsidRPr="001B0CC1" w:rsidRDefault="00085CCF" w:rsidP="00085CCF">
            <w:pPr>
              <w:pStyle w:val="TAL"/>
              <w:rPr>
                <w:ins w:id="785" w:author="Huawei" w:date="2023-04-20T20:27:00Z"/>
              </w:rPr>
            </w:pPr>
          </w:p>
        </w:tc>
        <w:tc>
          <w:tcPr>
            <w:tcW w:w="1245" w:type="dxa"/>
          </w:tcPr>
          <w:p w:rsidR="00085CCF" w:rsidRPr="001B0CC1" w:rsidRDefault="00085CCF" w:rsidP="00085CCF">
            <w:pPr>
              <w:pStyle w:val="TAL"/>
              <w:rPr>
                <w:ins w:id="786" w:author="Huawei" w:date="2023-04-20T20:27:00Z"/>
              </w:rPr>
            </w:pPr>
          </w:p>
        </w:tc>
      </w:tr>
      <w:tr w:rsidR="00085CCF" w:rsidRPr="001B0CC1" w:rsidTr="00085CCF">
        <w:trPr>
          <w:ins w:id="787" w:author="Huawei" w:date="2023-04-20T20:31:00Z"/>
        </w:trPr>
        <w:tc>
          <w:tcPr>
            <w:tcW w:w="4535" w:type="dxa"/>
          </w:tcPr>
          <w:p w:rsidR="00085CCF" w:rsidRPr="001B0CC1" w:rsidRDefault="00085CCF" w:rsidP="00085CCF">
            <w:pPr>
              <w:pStyle w:val="TAL"/>
              <w:rPr>
                <w:ins w:id="788" w:author="Huawei" w:date="2023-04-20T20:31:00Z"/>
                <w:lang w:eastAsia="zh-CN"/>
              </w:rPr>
            </w:pPr>
            <w:ins w:id="789" w:author="Huawei" w:date="2023-04-20T20:31:00Z">
              <w:r>
                <w:rPr>
                  <w:rFonts w:hint="eastAsia"/>
                  <w:lang w:eastAsia="zh-CN"/>
                </w:rPr>
                <w:t xml:space="preserve"> </w:t>
              </w:r>
              <w:r>
                <w:rPr>
                  <w:lang w:eastAsia="zh-CN"/>
                </w:rPr>
                <w:t xml:space="preserve">   </w:t>
              </w:r>
              <w:r w:rsidRPr="00F10B4F">
                <w:t>PUCCH-ResourceExt-v1610</w:t>
              </w:r>
              <w:r>
                <w:t>[k</w:t>
              </w:r>
            </w:ins>
            <w:ins w:id="790" w:author="Huawei" w:date="2023-04-20T20:35:00Z">
              <w:r>
                <w:t>,</w:t>
              </w:r>
            </w:ins>
            <w:ins w:id="791" w:author="Huawei" w:date="2023-04-20T20:32:00Z">
              <w:r>
                <w:t xml:space="preserve"> </w:t>
              </w:r>
            </w:ins>
            <w:ins w:id="792" w:author="Huawei" w:date="2023-04-20T20:31:00Z">
              <w:r>
                <w:t>k=3</w:t>
              </w:r>
            </w:ins>
            <w:ins w:id="793" w:author="Huawei" w:date="2023-04-20T20:34:00Z">
              <w:r>
                <w:t>..</w:t>
              </w:r>
            </w:ins>
            <w:ins w:id="794" w:author="Huawei" w:date="2023-04-20T20:31:00Z">
              <w:r>
                <w:t>16] SEQUENCE {</w:t>
              </w:r>
            </w:ins>
          </w:p>
        </w:tc>
        <w:tc>
          <w:tcPr>
            <w:tcW w:w="2267" w:type="dxa"/>
          </w:tcPr>
          <w:p w:rsidR="00085CCF" w:rsidRPr="00085CCF" w:rsidRDefault="00085CCF" w:rsidP="00085CCF">
            <w:pPr>
              <w:pStyle w:val="TAL"/>
              <w:rPr>
                <w:ins w:id="795" w:author="Huawei" w:date="2023-04-20T20:31:00Z"/>
              </w:rPr>
            </w:pPr>
          </w:p>
        </w:tc>
        <w:tc>
          <w:tcPr>
            <w:tcW w:w="1700" w:type="dxa"/>
          </w:tcPr>
          <w:p w:rsidR="00085CCF" w:rsidRDefault="00085CCF" w:rsidP="00085CCF">
            <w:pPr>
              <w:pStyle w:val="TAL"/>
              <w:rPr>
                <w:ins w:id="796" w:author="Huawei" w:date="2023-04-20T20:31:00Z"/>
                <w:lang w:eastAsia="zh-CN"/>
              </w:rPr>
            </w:pPr>
            <w:ins w:id="797" w:author="Huawei" w:date="2023-04-20T20:31:00Z">
              <w:r>
                <w:rPr>
                  <w:lang w:eastAsia="zh-CN"/>
                </w:rPr>
                <w:t xml:space="preserve">entry </w:t>
              </w:r>
            </w:ins>
            <w:ins w:id="798" w:author="Huawei" w:date="2023-04-20T20:35:00Z">
              <w:r>
                <w:rPr>
                  <w:lang w:eastAsia="zh-CN"/>
                </w:rPr>
                <w:t>k</w:t>
              </w:r>
            </w:ins>
          </w:p>
          <w:p w:rsidR="00085CCF" w:rsidRPr="001B0CC1" w:rsidRDefault="00085CCF" w:rsidP="00085CCF">
            <w:pPr>
              <w:pStyle w:val="TAL"/>
              <w:rPr>
                <w:ins w:id="799" w:author="Huawei" w:date="2023-04-20T20:31:00Z"/>
              </w:rPr>
            </w:pPr>
            <w:ins w:id="800" w:author="Huawei" w:date="2023-04-20T20:31:00Z">
              <w:r>
                <w:rPr>
                  <w:lang w:eastAsia="zh-CN"/>
                </w:rPr>
                <w:t>resource #</w:t>
              </w:r>
            </w:ins>
            <w:ins w:id="801" w:author="Huawei" w:date="2023-04-20T20:35:00Z">
              <w:r>
                <w:rPr>
                  <w:lang w:eastAsia="zh-CN"/>
                </w:rPr>
                <w:t>k+1</w:t>
              </w:r>
            </w:ins>
          </w:p>
        </w:tc>
        <w:tc>
          <w:tcPr>
            <w:tcW w:w="1245" w:type="dxa"/>
          </w:tcPr>
          <w:p w:rsidR="00085CCF" w:rsidRPr="001B0CC1" w:rsidRDefault="00085CCF" w:rsidP="00085CCF">
            <w:pPr>
              <w:pStyle w:val="TAL"/>
              <w:rPr>
                <w:ins w:id="802" w:author="Huawei" w:date="2023-04-20T20:31:00Z"/>
              </w:rPr>
            </w:pPr>
          </w:p>
        </w:tc>
      </w:tr>
      <w:tr w:rsidR="00085CCF" w:rsidRPr="001B0CC1" w:rsidTr="00085CCF">
        <w:trPr>
          <w:ins w:id="803" w:author="Huawei" w:date="2023-04-20T20:31:00Z"/>
        </w:trPr>
        <w:tc>
          <w:tcPr>
            <w:tcW w:w="4535" w:type="dxa"/>
          </w:tcPr>
          <w:p w:rsidR="00085CCF" w:rsidRPr="001B0CC1" w:rsidRDefault="00085CCF" w:rsidP="00085CCF">
            <w:pPr>
              <w:pStyle w:val="TAL"/>
              <w:rPr>
                <w:ins w:id="804" w:author="Huawei" w:date="2023-04-20T20:31:00Z"/>
                <w:lang w:eastAsia="zh-CN"/>
              </w:rPr>
            </w:pPr>
            <w:ins w:id="805" w:author="Huawei" w:date="2023-04-20T20:31:00Z">
              <w:r>
                <w:rPr>
                  <w:rFonts w:hint="eastAsia"/>
                  <w:lang w:eastAsia="zh-CN"/>
                </w:rPr>
                <w:t xml:space="preserve"> </w:t>
              </w:r>
              <w:r>
                <w:rPr>
                  <w:lang w:eastAsia="zh-CN"/>
                </w:rPr>
                <w:t xml:space="preserve">     </w:t>
              </w:r>
              <w:r w:rsidRPr="00F10B4F">
                <w:t>interlaceAllocation-r16</w:t>
              </w:r>
            </w:ins>
          </w:p>
        </w:tc>
        <w:tc>
          <w:tcPr>
            <w:tcW w:w="2267" w:type="dxa"/>
          </w:tcPr>
          <w:p w:rsidR="00085CCF" w:rsidRDefault="00085CCF" w:rsidP="00085CCF">
            <w:pPr>
              <w:pStyle w:val="TAL"/>
              <w:rPr>
                <w:ins w:id="806" w:author="Huawei" w:date="2023-04-20T20:31:00Z"/>
              </w:rPr>
            </w:pPr>
            <w:ins w:id="807" w:author="Huawei" w:date="2023-04-20T20:31:00Z">
              <w:r>
                <w:rPr>
                  <w:rFonts w:hint="eastAsia"/>
                  <w:lang w:eastAsia="zh-CN"/>
                </w:rPr>
                <w:t>N</w:t>
              </w:r>
              <w:r>
                <w:rPr>
                  <w:lang w:eastAsia="zh-CN"/>
                </w:rPr>
                <w:t>ot present</w:t>
              </w:r>
            </w:ins>
          </w:p>
        </w:tc>
        <w:tc>
          <w:tcPr>
            <w:tcW w:w="1700" w:type="dxa"/>
          </w:tcPr>
          <w:p w:rsidR="00085CCF" w:rsidRPr="001B0CC1" w:rsidRDefault="00085CCF" w:rsidP="00085CCF">
            <w:pPr>
              <w:pStyle w:val="TAL"/>
              <w:rPr>
                <w:ins w:id="808" w:author="Huawei" w:date="2023-04-20T20:31:00Z"/>
              </w:rPr>
            </w:pPr>
          </w:p>
        </w:tc>
        <w:tc>
          <w:tcPr>
            <w:tcW w:w="1245" w:type="dxa"/>
          </w:tcPr>
          <w:p w:rsidR="00085CCF" w:rsidRPr="001B0CC1" w:rsidRDefault="00085CCF" w:rsidP="00085CCF">
            <w:pPr>
              <w:pStyle w:val="TAL"/>
              <w:rPr>
                <w:ins w:id="809" w:author="Huawei" w:date="2023-04-20T20:31:00Z"/>
              </w:rPr>
            </w:pPr>
          </w:p>
        </w:tc>
      </w:tr>
      <w:tr w:rsidR="00085CCF" w:rsidRPr="001B0CC1" w:rsidTr="00085CCF">
        <w:trPr>
          <w:ins w:id="810" w:author="Huawei" w:date="2023-04-20T20:31:00Z"/>
        </w:trPr>
        <w:tc>
          <w:tcPr>
            <w:tcW w:w="4535" w:type="dxa"/>
          </w:tcPr>
          <w:p w:rsidR="00085CCF" w:rsidRDefault="00085CCF" w:rsidP="00085CCF">
            <w:pPr>
              <w:pStyle w:val="TAL"/>
              <w:rPr>
                <w:ins w:id="811" w:author="Huawei" w:date="2023-04-20T20:31:00Z"/>
                <w:lang w:eastAsia="zh-CN"/>
              </w:rPr>
            </w:pPr>
            <w:ins w:id="812" w:author="Huawei" w:date="2023-04-20T20:31:00Z">
              <w:r>
                <w:rPr>
                  <w:rFonts w:hint="eastAsia"/>
                  <w:lang w:eastAsia="zh-CN"/>
                </w:rPr>
                <w:t xml:space="preserve"> </w:t>
              </w:r>
              <w:r>
                <w:rPr>
                  <w:lang w:eastAsia="zh-CN"/>
                </w:rPr>
                <w:t xml:space="preserve">     </w:t>
              </w:r>
              <w:r w:rsidRPr="00F10B4F">
                <w:t>format-v1610</w:t>
              </w:r>
            </w:ins>
          </w:p>
        </w:tc>
        <w:tc>
          <w:tcPr>
            <w:tcW w:w="2267" w:type="dxa"/>
          </w:tcPr>
          <w:p w:rsidR="00085CCF" w:rsidRDefault="00085CCF" w:rsidP="00085CCF">
            <w:pPr>
              <w:pStyle w:val="TAL"/>
              <w:rPr>
                <w:ins w:id="813" w:author="Huawei" w:date="2023-04-20T20:31:00Z"/>
              </w:rPr>
            </w:pPr>
            <w:ins w:id="814" w:author="Huawei" w:date="2023-04-20T20:31:00Z">
              <w:r>
                <w:rPr>
                  <w:rFonts w:hint="eastAsia"/>
                  <w:lang w:eastAsia="zh-CN"/>
                </w:rPr>
                <w:t>N</w:t>
              </w:r>
              <w:r>
                <w:rPr>
                  <w:lang w:eastAsia="zh-CN"/>
                </w:rPr>
                <w:t>ot present</w:t>
              </w:r>
            </w:ins>
          </w:p>
        </w:tc>
        <w:tc>
          <w:tcPr>
            <w:tcW w:w="1700" w:type="dxa"/>
          </w:tcPr>
          <w:p w:rsidR="00085CCF" w:rsidRPr="001B0CC1" w:rsidRDefault="00085CCF" w:rsidP="00085CCF">
            <w:pPr>
              <w:pStyle w:val="TAL"/>
              <w:rPr>
                <w:ins w:id="815" w:author="Huawei" w:date="2023-04-20T20:31:00Z"/>
              </w:rPr>
            </w:pPr>
          </w:p>
        </w:tc>
        <w:tc>
          <w:tcPr>
            <w:tcW w:w="1245" w:type="dxa"/>
          </w:tcPr>
          <w:p w:rsidR="00085CCF" w:rsidRPr="001B0CC1" w:rsidRDefault="00085CCF" w:rsidP="00085CCF">
            <w:pPr>
              <w:pStyle w:val="TAL"/>
              <w:rPr>
                <w:ins w:id="816" w:author="Huawei" w:date="2023-04-20T20:31:00Z"/>
              </w:rPr>
            </w:pPr>
          </w:p>
        </w:tc>
      </w:tr>
      <w:tr w:rsidR="00085CCF" w:rsidRPr="001B0CC1" w:rsidTr="00085CCF">
        <w:trPr>
          <w:ins w:id="817" w:author="Huawei" w:date="2023-04-20T20:31:00Z"/>
        </w:trPr>
        <w:tc>
          <w:tcPr>
            <w:tcW w:w="4535" w:type="dxa"/>
          </w:tcPr>
          <w:p w:rsidR="00085CCF" w:rsidRDefault="00085CCF" w:rsidP="00085CCF">
            <w:pPr>
              <w:pStyle w:val="TAL"/>
              <w:rPr>
                <w:ins w:id="818" w:author="Huawei" w:date="2023-04-20T20:31:00Z"/>
                <w:lang w:eastAsia="zh-CN"/>
              </w:rPr>
            </w:pPr>
            <w:ins w:id="819" w:author="Huawei" w:date="2023-04-20T20:31:00Z">
              <w:r>
                <w:rPr>
                  <w:rFonts w:hint="eastAsia"/>
                  <w:lang w:eastAsia="zh-CN"/>
                </w:rPr>
                <w:t xml:space="preserve"> </w:t>
              </w:r>
              <w:r>
                <w:rPr>
                  <w:lang w:eastAsia="zh-CN"/>
                </w:rPr>
                <w:t xml:space="preserve">     </w:t>
              </w:r>
              <w:r w:rsidRPr="00F10B4F">
                <w:t>format-v1700</w:t>
              </w:r>
            </w:ins>
          </w:p>
        </w:tc>
        <w:tc>
          <w:tcPr>
            <w:tcW w:w="2267" w:type="dxa"/>
          </w:tcPr>
          <w:p w:rsidR="00085CCF" w:rsidRDefault="00085CCF" w:rsidP="00085CCF">
            <w:pPr>
              <w:pStyle w:val="TAL"/>
              <w:rPr>
                <w:ins w:id="820" w:author="Huawei" w:date="2023-04-20T20:31:00Z"/>
              </w:rPr>
            </w:pPr>
            <w:ins w:id="821" w:author="Huawei" w:date="2023-04-20T20:31:00Z">
              <w:r>
                <w:rPr>
                  <w:rFonts w:hint="eastAsia"/>
                  <w:lang w:eastAsia="zh-CN"/>
                </w:rPr>
                <w:t>N</w:t>
              </w:r>
              <w:r>
                <w:rPr>
                  <w:lang w:eastAsia="zh-CN"/>
                </w:rPr>
                <w:t>ot present</w:t>
              </w:r>
            </w:ins>
          </w:p>
        </w:tc>
        <w:tc>
          <w:tcPr>
            <w:tcW w:w="1700" w:type="dxa"/>
          </w:tcPr>
          <w:p w:rsidR="00085CCF" w:rsidRPr="001B0CC1" w:rsidRDefault="00085CCF" w:rsidP="00085CCF">
            <w:pPr>
              <w:pStyle w:val="TAL"/>
              <w:rPr>
                <w:ins w:id="822" w:author="Huawei" w:date="2023-04-20T20:31:00Z"/>
              </w:rPr>
            </w:pPr>
          </w:p>
        </w:tc>
        <w:tc>
          <w:tcPr>
            <w:tcW w:w="1245" w:type="dxa"/>
          </w:tcPr>
          <w:p w:rsidR="00085CCF" w:rsidRPr="001B0CC1" w:rsidRDefault="00085CCF" w:rsidP="00085CCF">
            <w:pPr>
              <w:pStyle w:val="TAL"/>
              <w:rPr>
                <w:ins w:id="823" w:author="Huawei" w:date="2023-04-20T20:31:00Z"/>
              </w:rPr>
            </w:pPr>
          </w:p>
        </w:tc>
      </w:tr>
      <w:tr w:rsidR="00085CCF" w:rsidRPr="001B0CC1" w:rsidTr="00085CCF">
        <w:trPr>
          <w:ins w:id="824" w:author="Huawei" w:date="2023-04-20T20:31:00Z"/>
        </w:trPr>
        <w:tc>
          <w:tcPr>
            <w:tcW w:w="4535" w:type="dxa"/>
          </w:tcPr>
          <w:p w:rsidR="00085CCF" w:rsidRDefault="00085CCF" w:rsidP="00085CCF">
            <w:pPr>
              <w:pStyle w:val="TAL"/>
              <w:rPr>
                <w:ins w:id="825" w:author="Huawei" w:date="2023-04-20T20:31:00Z"/>
                <w:lang w:eastAsia="zh-CN"/>
              </w:rPr>
            </w:pPr>
            <w:ins w:id="826" w:author="Huawei" w:date="2023-04-20T20:31:00Z">
              <w:r>
                <w:rPr>
                  <w:rFonts w:hint="eastAsia"/>
                  <w:lang w:eastAsia="zh-CN"/>
                </w:rPr>
                <w:t xml:space="preserve"> </w:t>
              </w:r>
              <w:r>
                <w:rPr>
                  <w:lang w:eastAsia="zh-CN"/>
                </w:rPr>
                <w:t xml:space="preserve">     </w:t>
              </w:r>
              <w:r w:rsidRPr="00F10B4F">
                <w:t>pucch-RepetitionNrofSlots-r17</w:t>
              </w:r>
            </w:ins>
          </w:p>
        </w:tc>
        <w:tc>
          <w:tcPr>
            <w:tcW w:w="2267" w:type="dxa"/>
          </w:tcPr>
          <w:p w:rsidR="00085CCF" w:rsidRDefault="00085CCF" w:rsidP="00085CCF">
            <w:pPr>
              <w:pStyle w:val="TAL"/>
              <w:rPr>
                <w:ins w:id="827" w:author="Huawei" w:date="2023-04-20T20:31:00Z"/>
              </w:rPr>
            </w:pPr>
            <w:ins w:id="828" w:author="Huawei" w:date="2023-04-20T20:32:00Z">
              <w:r>
                <w:rPr>
                  <w:rFonts w:hint="eastAsia"/>
                  <w:lang w:eastAsia="zh-CN"/>
                </w:rPr>
                <w:t>N</w:t>
              </w:r>
              <w:r>
                <w:rPr>
                  <w:lang w:eastAsia="zh-CN"/>
                </w:rPr>
                <w:t>ot present</w:t>
              </w:r>
            </w:ins>
          </w:p>
        </w:tc>
        <w:tc>
          <w:tcPr>
            <w:tcW w:w="1700" w:type="dxa"/>
          </w:tcPr>
          <w:p w:rsidR="00085CCF" w:rsidRPr="001B0CC1" w:rsidRDefault="00085CCF" w:rsidP="00085CCF">
            <w:pPr>
              <w:pStyle w:val="TAL"/>
              <w:rPr>
                <w:ins w:id="829" w:author="Huawei" w:date="2023-04-20T20:31:00Z"/>
              </w:rPr>
            </w:pPr>
          </w:p>
        </w:tc>
        <w:tc>
          <w:tcPr>
            <w:tcW w:w="1245" w:type="dxa"/>
          </w:tcPr>
          <w:p w:rsidR="00085CCF" w:rsidRPr="001B0CC1" w:rsidRDefault="00085CCF" w:rsidP="00085CCF">
            <w:pPr>
              <w:pStyle w:val="TAL"/>
              <w:rPr>
                <w:ins w:id="830" w:author="Huawei" w:date="2023-04-20T20:31:00Z"/>
              </w:rPr>
            </w:pPr>
          </w:p>
        </w:tc>
      </w:tr>
      <w:tr w:rsidR="00085CCF" w:rsidRPr="001B0CC1" w:rsidTr="00085CCF">
        <w:trPr>
          <w:ins w:id="831" w:author="Huawei" w:date="2023-04-20T20:31:00Z"/>
        </w:trPr>
        <w:tc>
          <w:tcPr>
            <w:tcW w:w="4535" w:type="dxa"/>
          </w:tcPr>
          <w:p w:rsidR="00085CCF" w:rsidRPr="001B0CC1" w:rsidRDefault="00085CCF" w:rsidP="00085CCF">
            <w:pPr>
              <w:pStyle w:val="TAL"/>
              <w:rPr>
                <w:ins w:id="832" w:author="Huawei" w:date="2023-04-20T20:31:00Z"/>
                <w:lang w:eastAsia="zh-CN"/>
              </w:rPr>
            </w:pPr>
            <w:ins w:id="833" w:author="Huawei" w:date="2023-04-20T20:31:00Z">
              <w:r>
                <w:rPr>
                  <w:rFonts w:hint="eastAsia"/>
                  <w:lang w:eastAsia="zh-CN"/>
                </w:rPr>
                <w:t xml:space="preserve"> </w:t>
              </w:r>
              <w:r>
                <w:rPr>
                  <w:lang w:eastAsia="zh-CN"/>
                </w:rPr>
                <w:t xml:space="preserve">   }</w:t>
              </w:r>
            </w:ins>
          </w:p>
        </w:tc>
        <w:tc>
          <w:tcPr>
            <w:tcW w:w="2267" w:type="dxa"/>
          </w:tcPr>
          <w:p w:rsidR="00085CCF" w:rsidRDefault="00085CCF" w:rsidP="00085CCF">
            <w:pPr>
              <w:pStyle w:val="TAL"/>
              <w:rPr>
                <w:ins w:id="834" w:author="Huawei" w:date="2023-04-20T20:31:00Z"/>
              </w:rPr>
            </w:pPr>
          </w:p>
        </w:tc>
        <w:tc>
          <w:tcPr>
            <w:tcW w:w="1700" w:type="dxa"/>
          </w:tcPr>
          <w:p w:rsidR="00085CCF" w:rsidRPr="001B0CC1" w:rsidRDefault="00085CCF" w:rsidP="00085CCF">
            <w:pPr>
              <w:pStyle w:val="TAL"/>
              <w:rPr>
                <w:ins w:id="835" w:author="Huawei" w:date="2023-04-20T20:31:00Z"/>
              </w:rPr>
            </w:pPr>
          </w:p>
        </w:tc>
        <w:tc>
          <w:tcPr>
            <w:tcW w:w="1245" w:type="dxa"/>
          </w:tcPr>
          <w:p w:rsidR="00085CCF" w:rsidRPr="001B0CC1" w:rsidRDefault="00085CCF" w:rsidP="00085CCF">
            <w:pPr>
              <w:pStyle w:val="TAL"/>
              <w:rPr>
                <w:ins w:id="836" w:author="Huawei" w:date="2023-04-20T20:31:00Z"/>
              </w:rPr>
            </w:pPr>
          </w:p>
        </w:tc>
      </w:tr>
      <w:tr w:rsidR="00085CCF" w:rsidRPr="001B0CC1" w:rsidTr="00085CCF">
        <w:trPr>
          <w:ins w:id="837" w:author="Huawei" w:date="2023-04-20T20:33:00Z"/>
        </w:trPr>
        <w:tc>
          <w:tcPr>
            <w:tcW w:w="4535" w:type="dxa"/>
          </w:tcPr>
          <w:p w:rsidR="00085CCF" w:rsidRDefault="00085CCF" w:rsidP="00085CCF">
            <w:pPr>
              <w:pStyle w:val="TAL"/>
              <w:rPr>
                <w:ins w:id="838" w:author="Huawei" w:date="2023-04-20T20:33:00Z"/>
                <w:lang w:eastAsia="zh-CN"/>
              </w:rPr>
            </w:pPr>
            <w:ins w:id="839" w:author="Huawei" w:date="2023-04-20T20:33:00Z">
              <w:r>
                <w:rPr>
                  <w:rFonts w:hint="eastAsia"/>
                  <w:lang w:eastAsia="zh-CN"/>
                </w:rPr>
                <w:t xml:space="preserve"> </w:t>
              </w:r>
              <w:r>
                <w:rPr>
                  <w:lang w:eastAsia="zh-CN"/>
                </w:rPr>
                <w:t xml:space="preserve"> }</w:t>
              </w:r>
            </w:ins>
          </w:p>
        </w:tc>
        <w:tc>
          <w:tcPr>
            <w:tcW w:w="2267" w:type="dxa"/>
          </w:tcPr>
          <w:p w:rsidR="00085CCF" w:rsidRDefault="00085CCF" w:rsidP="00085CCF">
            <w:pPr>
              <w:pStyle w:val="TAL"/>
              <w:rPr>
                <w:ins w:id="840" w:author="Huawei" w:date="2023-04-20T20:33:00Z"/>
              </w:rPr>
            </w:pPr>
          </w:p>
        </w:tc>
        <w:tc>
          <w:tcPr>
            <w:tcW w:w="1700" w:type="dxa"/>
          </w:tcPr>
          <w:p w:rsidR="00085CCF" w:rsidRPr="001B0CC1" w:rsidRDefault="00085CCF" w:rsidP="00085CCF">
            <w:pPr>
              <w:pStyle w:val="TAL"/>
              <w:rPr>
                <w:ins w:id="841" w:author="Huawei" w:date="2023-04-20T20:33:00Z"/>
              </w:rPr>
            </w:pPr>
          </w:p>
        </w:tc>
        <w:tc>
          <w:tcPr>
            <w:tcW w:w="1245" w:type="dxa"/>
          </w:tcPr>
          <w:p w:rsidR="00085CCF" w:rsidRPr="001B0CC1" w:rsidRDefault="00085CCF" w:rsidP="00085CCF">
            <w:pPr>
              <w:pStyle w:val="TAL"/>
              <w:rPr>
                <w:ins w:id="842" w:author="Huawei" w:date="2023-04-20T20:33:00Z"/>
              </w:rPr>
            </w:pPr>
          </w:p>
        </w:tc>
      </w:tr>
      <w:tr w:rsidR="00B44812" w:rsidRPr="001B0CC1" w:rsidTr="00085CCF">
        <w:trPr>
          <w:ins w:id="843" w:author="Huawei" w:date="2023-04-20T20:13:00Z"/>
        </w:trPr>
        <w:tc>
          <w:tcPr>
            <w:tcW w:w="4535" w:type="dxa"/>
          </w:tcPr>
          <w:p w:rsidR="00B44812" w:rsidRPr="001B0CC1" w:rsidRDefault="00B44812" w:rsidP="00085CCF">
            <w:pPr>
              <w:pStyle w:val="TAL"/>
              <w:rPr>
                <w:ins w:id="844" w:author="Huawei" w:date="2023-04-20T20:13:00Z"/>
              </w:rPr>
            </w:pPr>
            <w:ins w:id="845" w:author="Huawei" w:date="2023-04-20T20:13:00Z">
              <w:r w:rsidRPr="001B0CC1">
                <w:t>}</w:t>
              </w:r>
            </w:ins>
          </w:p>
        </w:tc>
        <w:tc>
          <w:tcPr>
            <w:tcW w:w="2267" w:type="dxa"/>
          </w:tcPr>
          <w:p w:rsidR="00B44812" w:rsidRPr="001B0CC1" w:rsidRDefault="00B44812" w:rsidP="00085CCF">
            <w:pPr>
              <w:pStyle w:val="TAL"/>
              <w:rPr>
                <w:ins w:id="846" w:author="Huawei" w:date="2023-04-20T20:13:00Z"/>
              </w:rPr>
            </w:pPr>
          </w:p>
        </w:tc>
        <w:tc>
          <w:tcPr>
            <w:tcW w:w="1700" w:type="dxa"/>
          </w:tcPr>
          <w:p w:rsidR="00B44812" w:rsidRPr="001B0CC1" w:rsidRDefault="00B44812" w:rsidP="00085CCF">
            <w:pPr>
              <w:pStyle w:val="TAL"/>
              <w:rPr>
                <w:ins w:id="847" w:author="Huawei" w:date="2023-04-20T20:13:00Z"/>
              </w:rPr>
            </w:pPr>
          </w:p>
        </w:tc>
        <w:tc>
          <w:tcPr>
            <w:tcW w:w="1245" w:type="dxa"/>
          </w:tcPr>
          <w:p w:rsidR="00B44812" w:rsidRPr="001B0CC1" w:rsidRDefault="00B44812" w:rsidP="00085CCF">
            <w:pPr>
              <w:pStyle w:val="TAL"/>
              <w:rPr>
                <w:ins w:id="848" w:author="Huawei" w:date="2023-04-20T20:13:00Z"/>
              </w:rPr>
            </w:pPr>
          </w:p>
        </w:tc>
      </w:tr>
    </w:tbl>
    <w:p w:rsidR="00EB3228" w:rsidRDefault="00EB3228" w:rsidP="00FF2E86">
      <w:pPr>
        <w:rPr>
          <w:ins w:id="849" w:author="Huawei" w:date="2023-04-20T20:32:00Z"/>
          <w:lang w:eastAsia="zh-CN"/>
        </w:rPr>
      </w:pPr>
    </w:p>
    <w:p w:rsidR="00085CCF" w:rsidRPr="00B44812" w:rsidRDefault="00085CCF" w:rsidP="00085CCF">
      <w:pPr>
        <w:pStyle w:val="TH"/>
        <w:rPr>
          <w:ins w:id="850" w:author="Huawei" w:date="2023-04-20T20:32:00Z"/>
          <w:iCs/>
        </w:rPr>
      </w:pPr>
      <w:ins w:id="851" w:author="Huawei" w:date="2023-04-20T20:32:00Z">
        <w:r w:rsidRPr="00DE0B89">
          <w:lastRenderedPageBreak/>
          <w:t xml:space="preserve">Table </w:t>
        </w:r>
        <w:r>
          <w:rPr>
            <w:lang w:eastAsia="sv-SE"/>
          </w:rPr>
          <w:t>7.1.1.2.6</w:t>
        </w:r>
        <w:r w:rsidRPr="00DE0B89">
          <w:rPr>
            <w:lang w:eastAsia="sv-SE"/>
          </w:rPr>
          <w:t>.3.3</w:t>
        </w:r>
        <w:r w:rsidRPr="00DE0B89">
          <w:t>-</w:t>
        </w:r>
        <w:r>
          <w:t>5</w:t>
        </w:r>
        <w:r w:rsidRPr="001B0CC1">
          <w:t xml:space="preserve">: </w:t>
        </w:r>
        <w:r w:rsidRPr="001B0CC1">
          <w:rPr>
            <w:i/>
            <w:iCs/>
          </w:rPr>
          <w:t>PUCCH-Config</w:t>
        </w:r>
        <w:r>
          <w:rPr>
            <w:i/>
            <w:iCs/>
          </w:rPr>
          <w:t xml:space="preserve"> </w:t>
        </w:r>
        <w:r>
          <w:rPr>
            <w:rFonts w:hint="eastAsia"/>
            <w:iCs/>
            <w:lang w:eastAsia="zh-CN"/>
          </w:rPr>
          <w:t>(</w:t>
        </w:r>
        <w:r w:rsidRPr="00DE0B89">
          <w:t xml:space="preserve">Table </w:t>
        </w:r>
        <w:r>
          <w:rPr>
            <w:lang w:eastAsia="sv-SE"/>
          </w:rPr>
          <w:t>7.1.1.2.6</w:t>
        </w:r>
        <w:r w:rsidRPr="00DE0B89">
          <w:rPr>
            <w:lang w:eastAsia="sv-SE"/>
          </w:rPr>
          <w:t>.3.3</w:t>
        </w:r>
        <w:r w:rsidRPr="00DE0B89">
          <w:t>-</w:t>
        </w:r>
        <w:r>
          <w:t>3</w:t>
        </w:r>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CCF" w:rsidRPr="001B0CC1" w:rsidTr="00085CCF">
        <w:trPr>
          <w:ins w:id="852" w:author="Huawei" w:date="2023-04-20T20:32:00Z"/>
        </w:trPr>
        <w:tc>
          <w:tcPr>
            <w:tcW w:w="9747" w:type="dxa"/>
            <w:gridSpan w:val="4"/>
          </w:tcPr>
          <w:p w:rsidR="00085CCF" w:rsidRPr="001B0CC1" w:rsidRDefault="00085CCF" w:rsidP="00085CCF">
            <w:pPr>
              <w:pStyle w:val="TAH"/>
              <w:jc w:val="left"/>
              <w:rPr>
                <w:ins w:id="853" w:author="Huawei" w:date="2023-04-20T20:32:00Z"/>
                <w:b w:val="0"/>
              </w:rPr>
            </w:pPr>
            <w:ins w:id="854" w:author="Huawei" w:date="2023-04-20T20:32: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B44812">
                <w:rPr>
                  <w:b w:val="0"/>
                </w:rPr>
                <w:t>Table 4.6.3-112</w:t>
              </w:r>
            </w:ins>
          </w:p>
        </w:tc>
      </w:tr>
      <w:tr w:rsidR="00085CCF" w:rsidRPr="001B0CC1" w:rsidTr="00085CCF">
        <w:trPr>
          <w:ins w:id="855" w:author="Huawei" w:date="2023-04-20T20:32:00Z"/>
        </w:trPr>
        <w:tc>
          <w:tcPr>
            <w:tcW w:w="4535" w:type="dxa"/>
          </w:tcPr>
          <w:p w:rsidR="00085CCF" w:rsidRPr="001B0CC1" w:rsidRDefault="00085CCF" w:rsidP="00085CCF">
            <w:pPr>
              <w:pStyle w:val="TAH"/>
              <w:rPr>
                <w:ins w:id="856" w:author="Huawei" w:date="2023-04-20T20:32:00Z"/>
              </w:rPr>
            </w:pPr>
            <w:ins w:id="857" w:author="Huawei" w:date="2023-04-20T20:32:00Z">
              <w:r w:rsidRPr="001B0CC1">
                <w:t>Information Element</w:t>
              </w:r>
            </w:ins>
          </w:p>
        </w:tc>
        <w:tc>
          <w:tcPr>
            <w:tcW w:w="2267" w:type="dxa"/>
          </w:tcPr>
          <w:p w:rsidR="00085CCF" w:rsidRPr="001B0CC1" w:rsidRDefault="00085CCF" w:rsidP="00085CCF">
            <w:pPr>
              <w:pStyle w:val="TAH"/>
              <w:rPr>
                <w:ins w:id="858" w:author="Huawei" w:date="2023-04-20T20:32:00Z"/>
              </w:rPr>
            </w:pPr>
            <w:ins w:id="859" w:author="Huawei" w:date="2023-04-20T20:32:00Z">
              <w:r w:rsidRPr="001B0CC1">
                <w:t>Value/remark</w:t>
              </w:r>
            </w:ins>
          </w:p>
        </w:tc>
        <w:tc>
          <w:tcPr>
            <w:tcW w:w="1700" w:type="dxa"/>
          </w:tcPr>
          <w:p w:rsidR="00085CCF" w:rsidRPr="001B0CC1" w:rsidRDefault="00085CCF" w:rsidP="00085CCF">
            <w:pPr>
              <w:pStyle w:val="TAH"/>
              <w:rPr>
                <w:ins w:id="860" w:author="Huawei" w:date="2023-04-20T20:32:00Z"/>
              </w:rPr>
            </w:pPr>
            <w:ins w:id="861" w:author="Huawei" w:date="2023-04-20T20:32:00Z">
              <w:r w:rsidRPr="001B0CC1">
                <w:t>Comment</w:t>
              </w:r>
            </w:ins>
          </w:p>
        </w:tc>
        <w:tc>
          <w:tcPr>
            <w:tcW w:w="1245" w:type="dxa"/>
          </w:tcPr>
          <w:p w:rsidR="00085CCF" w:rsidRPr="001B0CC1" w:rsidRDefault="00085CCF" w:rsidP="00085CCF">
            <w:pPr>
              <w:pStyle w:val="TAH"/>
              <w:rPr>
                <w:ins w:id="862" w:author="Huawei" w:date="2023-04-20T20:32:00Z"/>
              </w:rPr>
            </w:pPr>
            <w:ins w:id="863" w:author="Huawei" w:date="2023-04-20T20:32:00Z">
              <w:r w:rsidRPr="001B0CC1">
                <w:t>Condition</w:t>
              </w:r>
            </w:ins>
          </w:p>
        </w:tc>
      </w:tr>
      <w:tr w:rsidR="00085CCF" w:rsidRPr="001B0CC1" w:rsidTr="00085CCF">
        <w:trPr>
          <w:ins w:id="864" w:author="Huawei" w:date="2023-04-20T20:32:00Z"/>
        </w:trPr>
        <w:tc>
          <w:tcPr>
            <w:tcW w:w="4535" w:type="dxa"/>
          </w:tcPr>
          <w:p w:rsidR="00085CCF" w:rsidRPr="001B0CC1" w:rsidRDefault="00085CCF" w:rsidP="00085CCF">
            <w:pPr>
              <w:pStyle w:val="TAL"/>
              <w:rPr>
                <w:ins w:id="865" w:author="Huawei" w:date="2023-04-20T20:32:00Z"/>
              </w:rPr>
            </w:pPr>
            <w:ins w:id="866" w:author="Huawei" w:date="2023-04-20T20:32:00Z">
              <w:r w:rsidRPr="001B0CC1">
                <w:t xml:space="preserve">PUCCH-Config ::= </w:t>
              </w:r>
              <w:r w:rsidRPr="001B0CC1">
                <w:rPr>
                  <w:snapToGrid w:val="0"/>
                </w:rPr>
                <w:t xml:space="preserve">SEQUENCE </w:t>
              </w:r>
              <w:r w:rsidRPr="001B0CC1">
                <w:t>{</w:t>
              </w:r>
            </w:ins>
          </w:p>
        </w:tc>
        <w:tc>
          <w:tcPr>
            <w:tcW w:w="2267" w:type="dxa"/>
          </w:tcPr>
          <w:p w:rsidR="00085CCF" w:rsidRPr="001B0CC1" w:rsidRDefault="00085CCF" w:rsidP="00085CCF">
            <w:pPr>
              <w:pStyle w:val="TAL"/>
              <w:rPr>
                <w:ins w:id="867" w:author="Huawei" w:date="2023-04-20T20:32:00Z"/>
              </w:rPr>
            </w:pPr>
          </w:p>
        </w:tc>
        <w:tc>
          <w:tcPr>
            <w:tcW w:w="1700" w:type="dxa"/>
          </w:tcPr>
          <w:p w:rsidR="00085CCF" w:rsidRPr="001B0CC1" w:rsidRDefault="00085CCF" w:rsidP="00085CCF">
            <w:pPr>
              <w:pStyle w:val="TAL"/>
              <w:rPr>
                <w:ins w:id="868" w:author="Huawei" w:date="2023-04-20T20:32:00Z"/>
              </w:rPr>
            </w:pPr>
          </w:p>
        </w:tc>
        <w:tc>
          <w:tcPr>
            <w:tcW w:w="1245" w:type="dxa"/>
          </w:tcPr>
          <w:p w:rsidR="00085CCF" w:rsidRPr="001B0CC1" w:rsidRDefault="00085CCF" w:rsidP="00085CCF">
            <w:pPr>
              <w:pStyle w:val="TAL"/>
              <w:rPr>
                <w:ins w:id="869" w:author="Huawei" w:date="2023-04-20T20:32:00Z"/>
              </w:rPr>
            </w:pPr>
          </w:p>
        </w:tc>
      </w:tr>
      <w:tr w:rsidR="00085CCF" w:rsidRPr="001B0CC1" w:rsidTr="00085CCF">
        <w:trPr>
          <w:ins w:id="870" w:author="Huawei" w:date="2023-04-20T20:32:00Z"/>
        </w:trPr>
        <w:tc>
          <w:tcPr>
            <w:tcW w:w="4535" w:type="dxa"/>
          </w:tcPr>
          <w:p w:rsidR="00085CCF" w:rsidRPr="001B0CC1" w:rsidRDefault="00085CCF" w:rsidP="00085CCF">
            <w:pPr>
              <w:pStyle w:val="TAL"/>
              <w:rPr>
                <w:ins w:id="871" w:author="Huawei" w:date="2023-04-20T20:32:00Z"/>
              </w:rPr>
            </w:pPr>
            <w:ins w:id="872" w:author="Huawei" w:date="2023-04-20T20:32:00Z">
              <w:r w:rsidRPr="001B0CC1">
                <w:rPr>
                  <w:lang w:eastAsia="zh-CN"/>
                </w:rPr>
                <w:t xml:space="preserve">  resourceToAddModListExt-r16</w:t>
              </w:r>
              <w:r>
                <w:rPr>
                  <w:lang w:eastAsia="zh-CN"/>
                </w:rPr>
                <w:t xml:space="preserve"> </w:t>
              </w:r>
              <w:r w:rsidRPr="00F10B4F">
                <w:rPr>
                  <w:color w:val="993366"/>
                </w:rPr>
                <w:t>SEQUENCE</w:t>
              </w:r>
              <w:r w:rsidRPr="00F10B4F">
                <w:t xml:space="preserve"> (</w:t>
              </w:r>
              <w:r w:rsidRPr="00F10B4F">
                <w:rPr>
                  <w:color w:val="993366"/>
                </w:rPr>
                <w:t>SIZE</w:t>
              </w:r>
              <w:r w:rsidRPr="00F10B4F">
                <w:t xml:space="preserve"> (1..maxNrofPUCCH-Resources))</w:t>
              </w:r>
              <w:r w:rsidRPr="00F10B4F">
                <w:rPr>
                  <w:color w:val="993366"/>
                </w:rPr>
                <w:t xml:space="preserve"> OF</w:t>
              </w:r>
              <w:r w:rsidRPr="00F10B4F">
                <w:t xml:space="preserve"> PUCCH-ResourceExt-v1610</w:t>
              </w:r>
              <w:r>
                <w:t xml:space="preserve"> {</w:t>
              </w:r>
            </w:ins>
          </w:p>
        </w:tc>
        <w:tc>
          <w:tcPr>
            <w:tcW w:w="2267" w:type="dxa"/>
          </w:tcPr>
          <w:p w:rsidR="00085CCF" w:rsidRPr="001B0CC1" w:rsidRDefault="00085CCF" w:rsidP="00085CCF">
            <w:pPr>
              <w:pStyle w:val="TAL"/>
              <w:rPr>
                <w:ins w:id="873" w:author="Huawei" w:date="2023-04-20T20:32:00Z"/>
              </w:rPr>
            </w:pPr>
            <w:ins w:id="874" w:author="Huawei" w:date="2023-04-20T20:32:00Z">
              <w:r>
                <w:t>16 entries</w:t>
              </w:r>
            </w:ins>
          </w:p>
        </w:tc>
        <w:tc>
          <w:tcPr>
            <w:tcW w:w="1700" w:type="dxa"/>
          </w:tcPr>
          <w:p w:rsidR="00085CCF" w:rsidRPr="001B0CC1" w:rsidRDefault="00085CCF" w:rsidP="00085CCF">
            <w:pPr>
              <w:pStyle w:val="TAL"/>
              <w:rPr>
                <w:ins w:id="875" w:author="Huawei" w:date="2023-04-20T20:32:00Z"/>
              </w:rPr>
            </w:pPr>
          </w:p>
        </w:tc>
        <w:tc>
          <w:tcPr>
            <w:tcW w:w="1245" w:type="dxa"/>
          </w:tcPr>
          <w:p w:rsidR="00085CCF" w:rsidRPr="001B0CC1" w:rsidRDefault="00085CCF" w:rsidP="00085CCF">
            <w:pPr>
              <w:pStyle w:val="TAL"/>
              <w:rPr>
                <w:ins w:id="876" w:author="Huawei" w:date="2023-04-20T20:32:00Z"/>
              </w:rPr>
            </w:pPr>
          </w:p>
        </w:tc>
      </w:tr>
      <w:tr w:rsidR="00085CCF" w:rsidRPr="001B0CC1" w:rsidTr="00085CCF">
        <w:trPr>
          <w:ins w:id="877" w:author="Huawei" w:date="2023-04-20T20:32:00Z"/>
        </w:trPr>
        <w:tc>
          <w:tcPr>
            <w:tcW w:w="4535" w:type="dxa"/>
          </w:tcPr>
          <w:p w:rsidR="00085CCF" w:rsidRPr="001B0CC1" w:rsidRDefault="00085CCF" w:rsidP="00085CCF">
            <w:pPr>
              <w:pStyle w:val="TAL"/>
              <w:rPr>
                <w:ins w:id="878" w:author="Huawei" w:date="2023-04-20T20:32:00Z"/>
                <w:lang w:eastAsia="zh-CN"/>
              </w:rPr>
            </w:pPr>
            <w:ins w:id="879" w:author="Huawei" w:date="2023-04-20T20:32:00Z">
              <w:r>
                <w:rPr>
                  <w:rFonts w:hint="eastAsia"/>
                  <w:lang w:eastAsia="zh-CN"/>
                </w:rPr>
                <w:t xml:space="preserve"> </w:t>
              </w:r>
              <w:r>
                <w:rPr>
                  <w:lang w:eastAsia="zh-CN"/>
                </w:rPr>
                <w:t xml:space="preserve">   </w:t>
              </w:r>
              <w:r w:rsidRPr="00F10B4F">
                <w:t>PUCCH-ResourceExt-v1610</w:t>
              </w:r>
              <w:r>
                <w:t>[</w:t>
              </w:r>
            </w:ins>
            <w:ins w:id="880" w:author="Huawei" w:date="2023-04-20T20:33:00Z">
              <w:r>
                <w:rPr>
                  <w:rFonts w:hint="eastAsia"/>
                  <w:lang w:eastAsia="zh-CN"/>
                </w:rPr>
                <w:t>k</w:t>
              </w:r>
            </w:ins>
            <w:ins w:id="881" w:author="Huawei" w:date="2023-04-20T20:38:00Z">
              <w:r w:rsidR="00CE0A24">
                <w:t xml:space="preserve">, </w:t>
              </w:r>
            </w:ins>
            <w:ins w:id="882" w:author="Huawei" w:date="2023-04-20T20:34:00Z">
              <w:r>
                <w:t>k=</w:t>
              </w:r>
            </w:ins>
            <w:ins w:id="883" w:author="Huawei" w:date="2023-04-20T20:33:00Z">
              <w:r>
                <w:t>1</w:t>
              </w:r>
            </w:ins>
            <w:ins w:id="884" w:author="Huawei" w:date="2023-04-20T20:38:00Z">
              <w:r w:rsidR="00CE0A24">
                <w:t>..</w:t>
              </w:r>
            </w:ins>
            <w:ins w:id="885" w:author="Huawei" w:date="2023-04-20T20:33:00Z">
              <w:r>
                <w:t>16</w:t>
              </w:r>
            </w:ins>
            <w:ins w:id="886" w:author="Huawei" w:date="2023-04-20T20:32:00Z">
              <w:r>
                <w:t>] SEQUENCE {</w:t>
              </w:r>
            </w:ins>
          </w:p>
        </w:tc>
        <w:tc>
          <w:tcPr>
            <w:tcW w:w="2267" w:type="dxa"/>
          </w:tcPr>
          <w:p w:rsidR="00085CCF" w:rsidRDefault="00085CCF" w:rsidP="00085CCF">
            <w:pPr>
              <w:pStyle w:val="TAL"/>
              <w:rPr>
                <w:ins w:id="887" w:author="Huawei" w:date="2023-04-20T20:32:00Z"/>
              </w:rPr>
            </w:pPr>
          </w:p>
        </w:tc>
        <w:tc>
          <w:tcPr>
            <w:tcW w:w="1700" w:type="dxa"/>
          </w:tcPr>
          <w:p w:rsidR="00085CCF" w:rsidRDefault="00085CCF" w:rsidP="00085CCF">
            <w:pPr>
              <w:pStyle w:val="TAL"/>
              <w:rPr>
                <w:ins w:id="888" w:author="Huawei" w:date="2023-04-20T20:32:00Z"/>
                <w:lang w:eastAsia="zh-CN"/>
              </w:rPr>
            </w:pPr>
            <w:ins w:id="889" w:author="Huawei" w:date="2023-04-20T20:32:00Z">
              <w:r>
                <w:rPr>
                  <w:lang w:eastAsia="zh-CN"/>
                </w:rPr>
                <w:t xml:space="preserve">entry </w:t>
              </w:r>
            </w:ins>
            <w:ins w:id="890" w:author="Huawei" w:date="2023-04-20T20:38:00Z">
              <w:r w:rsidR="00CE0A24">
                <w:rPr>
                  <w:lang w:eastAsia="zh-CN"/>
                </w:rPr>
                <w:t>k</w:t>
              </w:r>
            </w:ins>
          </w:p>
          <w:p w:rsidR="00085CCF" w:rsidRPr="001B0CC1" w:rsidRDefault="00085CCF" w:rsidP="00085CCF">
            <w:pPr>
              <w:pStyle w:val="TAL"/>
              <w:rPr>
                <w:ins w:id="891" w:author="Huawei" w:date="2023-04-20T20:32:00Z"/>
                <w:lang w:eastAsia="zh-CN"/>
              </w:rPr>
            </w:pPr>
            <w:ins w:id="892" w:author="Huawei" w:date="2023-04-20T20:32:00Z">
              <w:r>
                <w:rPr>
                  <w:lang w:eastAsia="zh-CN"/>
                </w:rPr>
                <w:t>resource #</w:t>
              </w:r>
            </w:ins>
            <w:ins w:id="893" w:author="Huawei" w:date="2023-04-20T20:38:00Z">
              <w:r w:rsidR="00CE0A24">
                <w:rPr>
                  <w:lang w:eastAsia="zh-CN"/>
                </w:rPr>
                <w:t>k+1</w:t>
              </w:r>
            </w:ins>
          </w:p>
        </w:tc>
        <w:tc>
          <w:tcPr>
            <w:tcW w:w="1245" w:type="dxa"/>
          </w:tcPr>
          <w:p w:rsidR="00085CCF" w:rsidRPr="001B0CC1" w:rsidRDefault="00085CCF" w:rsidP="00085CCF">
            <w:pPr>
              <w:pStyle w:val="TAL"/>
              <w:rPr>
                <w:ins w:id="894" w:author="Huawei" w:date="2023-04-20T20:32:00Z"/>
              </w:rPr>
            </w:pPr>
          </w:p>
        </w:tc>
      </w:tr>
      <w:tr w:rsidR="00085CCF" w:rsidRPr="001B0CC1" w:rsidTr="00085CCF">
        <w:trPr>
          <w:ins w:id="895" w:author="Huawei" w:date="2023-04-20T20:32:00Z"/>
        </w:trPr>
        <w:tc>
          <w:tcPr>
            <w:tcW w:w="4535" w:type="dxa"/>
          </w:tcPr>
          <w:p w:rsidR="00085CCF" w:rsidRDefault="00085CCF" w:rsidP="00085CCF">
            <w:pPr>
              <w:pStyle w:val="TAL"/>
              <w:rPr>
                <w:ins w:id="896" w:author="Huawei" w:date="2023-04-20T20:32:00Z"/>
                <w:lang w:eastAsia="zh-CN"/>
              </w:rPr>
            </w:pPr>
            <w:ins w:id="897" w:author="Huawei" w:date="2023-04-20T20:32:00Z">
              <w:r>
                <w:rPr>
                  <w:rFonts w:hint="eastAsia"/>
                  <w:lang w:eastAsia="zh-CN"/>
                </w:rPr>
                <w:t xml:space="preserve"> </w:t>
              </w:r>
              <w:r>
                <w:rPr>
                  <w:lang w:eastAsia="zh-CN"/>
                </w:rPr>
                <w:t xml:space="preserve">     </w:t>
              </w:r>
              <w:r w:rsidRPr="00F10B4F">
                <w:t>interlaceAllocation-r16</w:t>
              </w:r>
            </w:ins>
          </w:p>
        </w:tc>
        <w:tc>
          <w:tcPr>
            <w:tcW w:w="2267" w:type="dxa"/>
          </w:tcPr>
          <w:p w:rsidR="00085CCF" w:rsidRDefault="00085CCF" w:rsidP="00085CCF">
            <w:pPr>
              <w:pStyle w:val="TAL"/>
              <w:rPr>
                <w:ins w:id="898" w:author="Huawei" w:date="2023-04-20T20:32:00Z"/>
                <w:lang w:eastAsia="zh-CN"/>
              </w:rPr>
            </w:pPr>
            <w:ins w:id="899" w:author="Huawei" w:date="2023-04-20T20:32:00Z">
              <w:r>
                <w:rPr>
                  <w:rFonts w:hint="eastAsia"/>
                  <w:lang w:eastAsia="zh-CN"/>
                </w:rPr>
                <w:t>N</w:t>
              </w:r>
              <w:r>
                <w:rPr>
                  <w:lang w:eastAsia="zh-CN"/>
                </w:rPr>
                <w:t>ot present</w:t>
              </w:r>
            </w:ins>
          </w:p>
        </w:tc>
        <w:tc>
          <w:tcPr>
            <w:tcW w:w="1700" w:type="dxa"/>
          </w:tcPr>
          <w:p w:rsidR="00085CCF" w:rsidRPr="001B0CC1" w:rsidRDefault="00085CCF" w:rsidP="00085CCF">
            <w:pPr>
              <w:pStyle w:val="TAL"/>
              <w:rPr>
                <w:ins w:id="900" w:author="Huawei" w:date="2023-04-20T20:32:00Z"/>
              </w:rPr>
            </w:pPr>
          </w:p>
        </w:tc>
        <w:tc>
          <w:tcPr>
            <w:tcW w:w="1245" w:type="dxa"/>
          </w:tcPr>
          <w:p w:rsidR="00085CCF" w:rsidRPr="001B0CC1" w:rsidRDefault="00085CCF" w:rsidP="00085CCF">
            <w:pPr>
              <w:pStyle w:val="TAL"/>
              <w:rPr>
                <w:ins w:id="901" w:author="Huawei" w:date="2023-04-20T20:32:00Z"/>
              </w:rPr>
            </w:pPr>
          </w:p>
        </w:tc>
      </w:tr>
      <w:tr w:rsidR="00085CCF" w:rsidRPr="001B0CC1" w:rsidTr="00085CCF">
        <w:trPr>
          <w:ins w:id="902" w:author="Huawei" w:date="2023-04-20T20:32:00Z"/>
        </w:trPr>
        <w:tc>
          <w:tcPr>
            <w:tcW w:w="4535" w:type="dxa"/>
          </w:tcPr>
          <w:p w:rsidR="00085CCF" w:rsidRDefault="00085CCF" w:rsidP="00085CCF">
            <w:pPr>
              <w:pStyle w:val="TAL"/>
              <w:rPr>
                <w:ins w:id="903" w:author="Huawei" w:date="2023-04-20T20:32:00Z"/>
                <w:lang w:eastAsia="zh-CN"/>
              </w:rPr>
            </w:pPr>
            <w:ins w:id="904" w:author="Huawei" w:date="2023-04-20T20:32:00Z">
              <w:r>
                <w:rPr>
                  <w:rFonts w:hint="eastAsia"/>
                  <w:lang w:eastAsia="zh-CN"/>
                </w:rPr>
                <w:t xml:space="preserve"> </w:t>
              </w:r>
              <w:r>
                <w:rPr>
                  <w:lang w:eastAsia="zh-CN"/>
                </w:rPr>
                <w:t xml:space="preserve">     </w:t>
              </w:r>
              <w:r w:rsidRPr="00F10B4F">
                <w:t>format-v1610</w:t>
              </w:r>
            </w:ins>
          </w:p>
        </w:tc>
        <w:tc>
          <w:tcPr>
            <w:tcW w:w="2267" w:type="dxa"/>
          </w:tcPr>
          <w:p w:rsidR="00085CCF" w:rsidRDefault="00085CCF" w:rsidP="00085CCF">
            <w:pPr>
              <w:pStyle w:val="TAL"/>
              <w:rPr>
                <w:ins w:id="905" w:author="Huawei" w:date="2023-04-20T20:32:00Z"/>
                <w:lang w:eastAsia="zh-CN"/>
              </w:rPr>
            </w:pPr>
            <w:ins w:id="906" w:author="Huawei" w:date="2023-04-20T20:32:00Z">
              <w:r>
                <w:rPr>
                  <w:rFonts w:hint="eastAsia"/>
                  <w:lang w:eastAsia="zh-CN"/>
                </w:rPr>
                <w:t>N</w:t>
              </w:r>
              <w:r>
                <w:rPr>
                  <w:lang w:eastAsia="zh-CN"/>
                </w:rPr>
                <w:t>ot present</w:t>
              </w:r>
            </w:ins>
          </w:p>
        </w:tc>
        <w:tc>
          <w:tcPr>
            <w:tcW w:w="1700" w:type="dxa"/>
          </w:tcPr>
          <w:p w:rsidR="00085CCF" w:rsidRPr="001B0CC1" w:rsidRDefault="00085CCF" w:rsidP="00085CCF">
            <w:pPr>
              <w:pStyle w:val="TAL"/>
              <w:rPr>
                <w:ins w:id="907" w:author="Huawei" w:date="2023-04-20T20:32:00Z"/>
              </w:rPr>
            </w:pPr>
          </w:p>
        </w:tc>
        <w:tc>
          <w:tcPr>
            <w:tcW w:w="1245" w:type="dxa"/>
          </w:tcPr>
          <w:p w:rsidR="00085CCF" w:rsidRPr="001B0CC1" w:rsidRDefault="00085CCF" w:rsidP="00085CCF">
            <w:pPr>
              <w:pStyle w:val="TAL"/>
              <w:rPr>
                <w:ins w:id="908" w:author="Huawei" w:date="2023-04-20T20:32:00Z"/>
              </w:rPr>
            </w:pPr>
          </w:p>
        </w:tc>
      </w:tr>
      <w:tr w:rsidR="00085CCF" w:rsidRPr="001B0CC1" w:rsidTr="00085CCF">
        <w:trPr>
          <w:ins w:id="909" w:author="Huawei" w:date="2023-04-20T20:32:00Z"/>
        </w:trPr>
        <w:tc>
          <w:tcPr>
            <w:tcW w:w="4535" w:type="dxa"/>
          </w:tcPr>
          <w:p w:rsidR="00085CCF" w:rsidRDefault="00085CCF" w:rsidP="00085CCF">
            <w:pPr>
              <w:pStyle w:val="TAL"/>
              <w:rPr>
                <w:ins w:id="910" w:author="Huawei" w:date="2023-04-20T20:32:00Z"/>
                <w:lang w:eastAsia="zh-CN"/>
              </w:rPr>
            </w:pPr>
            <w:ins w:id="911" w:author="Huawei" w:date="2023-04-20T20:32:00Z">
              <w:r>
                <w:rPr>
                  <w:rFonts w:hint="eastAsia"/>
                  <w:lang w:eastAsia="zh-CN"/>
                </w:rPr>
                <w:t xml:space="preserve"> </w:t>
              </w:r>
              <w:r>
                <w:rPr>
                  <w:lang w:eastAsia="zh-CN"/>
                </w:rPr>
                <w:t xml:space="preserve">     </w:t>
              </w:r>
              <w:r w:rsidRPr="00F10B4F">
                <w:t>format-v1700</w:t>
              </w:r>
            </w:ins>
          </w:p>
        </w:tc>
        <w:tc>
          <w:tcPr>
            <w:tcW w:w="2267" w:type="dxa"/>
          </w:tcPr>
          <w:p w:rsidR="00085CCF" w:rsidRDefault="00085CCF" w:rsidP="00085CCF">
            <w:pPr>
              <w:pStyle w:val="TAL"/>
              <w:rPr>
                <w:ins w:id="912" w:author="Huawei" w:date="2023-04-20T20:32:00Z"/>
                <w:lang w:eastAsia="zh-CN"/>
              </w:rPr>
            </w:pPr>
            <w:ins w:id="913" w:author="Huawei" w:date="2023-04-20T20:32:00Z">
              <w:r>
                <w:rPr>
                  <w:rFonts w:hint="eastAsia"/>
                  <w:lang w:eastAsia="zh-CN"/>
                </w:rPr>
                <w:t>N</w:t>
              </w:r>
              <w:r>
                <w:rPr>
                  <w:lang w:eastAsia="zh-CN"/>
                </w:rPr>
                <w:t>ot present</w:t>
              </w:r>
            </w:ins>
          </w:p>
        </w:tc>
        <w:tc>
          <w:tcPr>
            <w:tcW w:w="1700" w:type="dxa"/>
          </w:tcPr>
          <w:p w:rsidR="00085CCF" w:rsidRPr="001B0CC1" w:rsidRDefault="00085CCF" w:rsidP="00085CCF">
            <w:pPr>
              <w:pStyle w:val="TAL"/>
              <w:rPr>
                <w:ins w:id="914" w:author="Huawei" w:date="2023-04-20T20:32:00Z"/>
              </w:rPr>
            </w:pPr>
          </w:p>
        </w:tc>
        <w:tc>
          <w:tcPr>
            <w:tcW w:w="1245" w:type="dxa"/>
          </w:tcPr>
          <w:p w:rsidR="00085CCF" w:rsidRPr="001B0CC1" w:rsidRDefault="00085CCF" w:rsidP="00085CCF">
            <w:pPr>
              <w:pStyle w:val="TAL"/>
              <w:rPr>
                <w:ins w:id="915" w:author="Huawei" w:date="2023-04-20T20:32:00Z"/>
              </w:rPr>
            </w:pPr>
          </w:p>
        </w:tc>
      </w:tr>
      <w:tr w:rsidR="00085CCF" w:rsidRPr="001B0CC1" w:rsidTr="00085CCF">
        <w:trPr>
          <w:ins w:id="916" w:author="Huawei" w:date="2023-04-20T20:32:00Z"/>
        </w:trPr>
        <w:tc>
          <w:tcPr>
            <w:tcW w:w="4535" w:type="dxa"/>
          </w:tcPr>
          <w:p w:rsidR="00085CCF" w:rsidRDefault="00085CCF" w:rsidP="00085CCF">
            <w:pPr>
              <w:pStyle w:val="TAL"/>
              <w:rPr>
                <w:ins w:id="917" w:author="Huawei" w:date="2023-04-20T20:32:00Z"/>
                <w:lang w:eastAsia="zh-CN"/>
              </w:rPr>
            </w:pPr>
            <w:ins w:id="918" w:author="Huawei" w:date="2023-04-20T20:32:00Z">
              <w:r>
                <w:rPr>
                  <w:rFonts w:hint="eastAsia"/>
                  <w:lang w:eastAsia="zh-CN"/>
                </w:rPr>
                <w:t xml:space="preserve"> </w:t>
              </w:r>
              <w:r>
                <w:rPr>
                  <w:lang w:eastAsia="zh-CN"/>
                </w:rPr>
                <w:t xml:space="preserve">     </w:t>
              </w:r>
              <w:r w:rsidRPr="00F10B4F">
                <w:t>pucch-RepetitionNrofSlots-r17</w:t>
              </w:r>
            </w:ins>
          </w:p>
        </w:tc>
        <w:tc>
          <w:tcPr>
            <w:tcW w:w="2267" w:type="dxa"/>
          </w:tcPr>
          <w:p w:rsidR="00085CCF" w:rsidRDefault="00085CCF" w:rsidP="00085CCF">
            <w:pPr>
              <w:pStyle w:val="TAL"/>
              <w:rPr>
                <w:ins w:id="919" w:author="Huawei" w:date="2023-04-20T20:32:00Z"/>
                <w:lang w:eastAsia="zh-CN"/>
              </w:rPr>
            </w:pPr>
            <w:ins w:id="920" w:author="Huawei" w:date="2023-04-20T20:33:00Z">
              <w:r>
                <w:rPr>
                  <w:rFonts w:hint="eastAsia"/>
                  <w:lang w:eastAsia="zh-CN"/>
                </w:rPr>
                <w:t>N</w:t>
              </w:r>
              <w:r>
                <w:rPr>
                  <w:lang w:eastAsia="zh-CN"/>
                </w:rPr>
                <w:t>ot present</w:t>
              </w:r>
            </w:ins>
          </w:p>
        </w:tc>
        <w:tc>
          <w:tcPr>
            <w:tcW w:w="1700" w:type="dxa"/>
          </w:tcPr>
          <w:p w:rsidR="00085CCF" w:rsidRPr="001B0CC1" w:rsidRDefault="00085CCF" w:rsidP="00085CCF">
            <w:pPr>
              <w:pStyle w:val="TAL"/>
              <w:rPr>
                <w:ins w:id="921" w:author="Huawei" w:date="2023-04-20T20:32:00Z"/>
              </w:rPr>
            </w:pPr>
          </w:p>
        </w:tc>
        <w:tc>
          <w:tcPr>
            <w:tcW w:w="1245" w:type="dxa"/>
          </w:tcPr>
          <w:p w:rsidR="00085CCF" w:rsidRPr="001B0CC1" w:rsidRDefault="00085CCF" w:rsidP="00085CCF">
            <w:pPr>
              <w:pStyle w:val="TAL"/>
              <w:rPr>
                <w:ins w:id="922" w:author="Huawei" w:date="2023-04-20T20:32:00Z"/>
              </w:rPr>
            </w:pPr>
          </w:p>
        </w:tc>
      </w:tr>
      <w:tr w:rsidR="00085CCF" w:rsidRPr="001B0CC1" w:rsidTr="00085CCF">
        <w:trPr>
          <w:ins w:id="923" w:author="Huawei" w:date="2023-04-20T20:32:00Z"/>
        </w:trPr>
        <w:tc>
          <w:tcPr>
            <w:tcW w:w="4535" w:type="dxa"/>
          </w:tcPr>
          <w:p w:rsidR="00085CCF" w:rsidRDefault="00085CCF" w:rsidP="00085CCF">
            <w:pPr>
              <w:pStyle w:val="TAL"/>
              <w:rPr>
                <w:ins w:id="924" w:author="Huawei" w:date="2023-04-20T20:32:00Z"/>
                <w:lang w:eastAsia="zh-CN"/>
              </w:rPr>
            </w:pPr>
            <w:ins w:id="925" w:author="Huawei" w:date="2023-04-20T20:32:00Z">
              <w:r>
                <w:rPr>
                  <w:rFonts w:hint="eastAsia"/>
                  <w:lang w:eastAsia="zh-CN"/>
                </w:rPr>
                <w:t xml:space="preserve"> </w:t>
              </w:r>
              <w:r>
                <w:rPr>
                  <w:lang w:eastAsia="zh-CN"/>
                </w:rPr>
                <w:t xml:space="preserve">   }</w:t>
              </w:r>
            </w:ins>
          </w:p>
        </w:tc>
        <w:tc>
          <w:tcPr>
            <w:tcW w:w="2267" w:type="dxa"/>
          </w:tcPr>
          <w:p w:rsidR="00085CCF" w:rsidRDefault="00085CCF" w:rsidP="00085CCF">
            <w:pPr>
              <w:pStyle w:val="TAL"/>
              <w:rPr>
                <w:ins w:id="926" w:author="Huawei" w:date="2023-04-20T20:32:00Z"/>
              </w:rPr>
            </w:pPr>
          </w:p>
        </w:tc>
        <w:tc>
          <w:tcPr>
            <w:tcW w:w="1700" w:type="dxa"/>
          </w:tcPr>
          <w:p w:rsidR="00085CCF" w:rsidRPr="001B0CC1" w:rsidRDefault="00085CCF" w:rsidP="00085CCF">
            <w:pPr>
              <w:pStyle w:val="TAL"/>
              <w:rPr>
                <w:ins w:id="927" w:author="Huawei" w:date="2023-04-20T20:32:00Z"/>
              </w:rPr>
            </w:pPr>
          </w:p>
        </w:tc>
        <w:tc>
          <w:tcPr>
            <w:tcW w:w="1245" w:type="dxa"/>
          </w:tcPr>
          <w:p w:rsidR="00085CCF" w:rsidRPr="001B0CC1" w:rsidRDefault="00085CCF" w:rsidP="00085CCF">
            <w:pPr>
              <w:pStyle w:val="TAL"/>
              <w:rPr>
                <w:ins w:id="928" w:author="Huawei" w:date="2023-04-20T20:32:00Z"/>
              </w:rPr>
            </w:pPr>
          </w:p>
        </w:tc>
      </w:tr>
      <w:tr w:rsidR="00CE0A24" w:rsidRPr="001B0CC1" w:rsidTr="00085CCF">
        <w:trPr>
          <w:ins w:id="929" w:author="Huawei" w:date="2023-04-20T20:39:00Z"/>
        </w:trPr>
        <w:tc>
          <w:tcPr>
            <w:tcW w:w="4535" w:type="dxa"/>
          </w:tcPr>
          <w:p w:rsidR="00CE0A24" w:rsidRDefault="00CE0A24" w:rsidP="00085CCF">
            <w:pPr>
              <w:pStyle w:val="TAL"/>
              <w:rPr>
                <w:ins w:id="930" w:author="Huawei" w:date="2023-04-20T20:39:00Z"/>
                <w:lang w:eastAsia="zh-CN"/>
              </w:rPr>
            </w:pPr>
            <w:ins w:id="931" w:author="Huawei" w:date="2023-04-20T20:39:00Z">
              <w:r>
                <w:rPr>
                  <w:rFonts w:hint="eastAsia"/>
                  <w:lang w:eastAsia="zh-CN"/>
                </w:rPr>
                <w:t xml:space="preserve"> </w:t>
              </w:r>
              <w:r>
                <w:rPr>
                  <w:lang w:eastAsia="zh-CN"/>
                </w:rPr>
                <w:t xml:space="preserve"> }</w:t>
              </w:r>
            </w:ins>
          </w:p>
        </w:tc>
        <w:tc>
          <w:tcPr>
            <w:tcW w:w="2267" w:type="dxa"/>
          </w:tcPr>
          <w:p w:rsidR="00CE0A24" w:rsidRDefault="00CE0A24" w:rsidP="00085CCF">
            <w:pPr>
              <w:pStyle w:val="TAL"/>
              <w:rPr>
                <w:ins w:id="932" w:author="Huawei" w:date="2023-04-20T20:39:00Z"/>
              </w:rPr>
            </w:pPr>
          </w:p>
        </w:tc>
        <w:tc>
          <w:tcPr>
            <w:tcW w:w="1700" w:type="dxa"/>
          </w:tcPr>
          <w:p w:rsidR="00CE0A24" w:rsidRPr="001B0CC1" w:rsidRDefault="00CE0A24" w:rsidP="00085CCF">
            <w:pPr>
              <w:pStyle w:val="TAL"/>
              <w:rPr>
                <w:ins w:id="933" w:author="Huawei" w:date="2023-04-20T20:39:00Z"/>
              </w:rPr>
            </w:pPr>
          </w:p>
        </w:tc>
        <w:tc>
          <w:tcPr>
            <w:tcW w:w="1245" w:type="dxa"/>
          </w:tcPr>
          <w:p w:rsidR="00CE0A24" w:rsidRPr="001B0CC1" w:rsidRDefault="00CE0A24" w:rsidP="00085CCF">
            <w:pPr>
              <w:pStyle w:val="TAL"/>
              <w:rPr>
                <w:ins w:id="934" w:author="Huawei" w:date="2023-04-20T20:39:00Z"/>
              </w:rPr>
            </w:pPr>
          </w:p>
        </w:tc>
      </w:tr>
      <w:tr w:rsidR="00CE0A24" w:rsidRPr="001B0CC1" w:rsidTr="00085CCF">
        <w:trPr>
          <w:ins w:id="935" w:author="Huawei" w:date="2023-04-20T20:39:00Z"/>
        </w:trPr>
        <w:tc>
          <w:tcPr>
            <w:tcW w:w="4535" w:type="dxa"/>
          </w:tcPr>
          <w:p w:rsidR="00CE0A24" w:rsidRDefault="00CE0A24" w:rsidP="00085CCF">
            <w:pPr>
              <w:pStyle w:val="TAL"/>
              <w:rPr>
                <w:ins w:id="936" w:author="Huawei" w:date="2023-04-20T20:39:00Z"/>
                <w:lang w:eastAsia="zh-CN"/>
              </w:rPr>
            </w:pPr>
            <w:ins w:id="937" w:author="Huawei" w:date="2023-04-20T20:40:00Z">
              <w:r>
                <w:rPr>
                  <w:rFonts w:hint="eastAsia"/>
                  <w:lang w:eastAsia="zh-CN"/>
                </w:rPr>
                <w:t xml:space="preserve"> </w:t>
              </w:r>
              <w:r>
                <w:rPr>
                  <w:lang w:eastAsia="zh-CN"/>
                </w:rPr>
                <w:t xml:space="preserve"> </w:t>
              </w:r>
              <w:r w:rsidRPr="00F10B4F">
                <w:t>format0-r17</w:t>
              </w:r>
              <w:r>
                <w:t xml:space="preserve"> CHOICE {</w:t>
              </w:r>
            </w:ins>
          </w:p>
        </w:tc>
        <w:tc>
          <w:tcPr>
            <w:tcW w:w="2267" w:type="dxa"/>
          </w:tcPr>
          <w:p w:rsidR="00CE0A24" w:rsidRDefault="00CE0A24" w:rsidP="00085CCF">
            <w:pPr>
              <w:pStyle w:val="TAL"/>
              <w:rPr>
                <w:ins w:id="938" w:author="Huawei" w:date="2023-04-20T20:39:00Z"/>
              </w:rPr>
            </w:pPr>
          </w:p>
        </w:tc>
        <w:tc>
          <w:tcPr>
            <w:tcW w:w="1700" w:type="dxa"/>
          </w:tcPr>
          <w:p w:rsidR="00CE0A24" w:rsidRPr="001B0CC1" w:rsidRDefault="00CE0A24" w:rsidP="00085CCF">
            <w:pPr>
              <w:pStyle w:val="TAL"/>
              <w:rPr>
                <w:ins w:id="939" w:author="Huawei" w:date="2023-04-20T20:39:00Z"/>
              </w:rPr>
            </w:pPr>
          </w:p>
        </w:tc>
        <w:tc>
          <w:tcPr>
            <w:tcW w:w="1245" w:type="dxa"/>
          </w:tcPr>
          <w:p w:rsidR="00CE0A24" w:rsidRPr="001B0CC1" w:rsidRDefault="00CE0A24" w:rsidP="00085CCF">
            <w:pPr>
              <w:pStyle w:val="TAL"/>
              <w:rPr>
                <w:ins w:id="940" w:author="Huawei" w:date="2023-04-20T20:39:00Z"/>
              </w:rPr>
            </w:pPr>
          </w:p>
        </w:tc>
      </w:tr>
      <w:tr w:rsidR="00CE0A24" w:rsidRPr="001B0CC1" w:rsidTr="00085CCF">
        <w:trPr>
          <w:ins w:id="941" w:author="Huawei" w:date="2023-04-20T20:40:00Z"/>
        </w:trPr>
        <w:tc>
          <w:tcPr>
            <w:tcW w:w="4535" w:type="dxa"/>
          </w:tcPr>
          <w:p w:rsidR="00CE0A24" w:rsidRDefault="00CE0A24" w:rsidP="00085CCF">
            <w:pPr>
              <w:pStyle w:val="TAL"/>
              <w:rPr>
                <w:ins w:id="942" w:author="Huawei" w:date="2023-04-20T20:40:00Z"/>
                <w:lang w:eastAsia="zh-CN"/>
              </w:rPr>
            </w:pPr>
            <w:ins w:id="943" w:author="Huawei" w:date="2023-04-20T20:40:00Z">
              <w:r>
                <w:rPr>
                  <w:rFonts w:hint="eastAsia"/>
                  <w:lang w:eastAsia="zh-CN"/>
                </w:rPr>
                <w:t xml:space="preserve"> </w:t>
              </w:r>
              <w:r>
                <w:rPr>
                  <w:lang w:eastAsia="zh-CN"/>
                </w:rPr>
                <w:t xml:space="preserve">   setup SEQUENCE {</w:t>
              </w:r>
            </w:ins>
          </w:p>
        </w:tc>
        <w:tc>
          <w:tcPr>
            <w:tcW w:w="2267" w:type="dxa"/>
          </w:tcPr>
          <w:p w:rsidR="00CE0A24" w:rsidRDefault="00CE0A24" w:rsidP="00085CCF">
            <w:pPr>
              <w:pStyle w:val="TAL"/>
              <w:rPr>
                <w:ins w:id="944" w:author="Huawei" w:date="2023-04-20T20:40:00Z"/>
              </w:rPr>
            </w:pPr>
          </w:p>
        </w:tc>
        <w:tc>
          <w:tcPr>
            <w:tcW w:w="1700" w:type="dxa"/>
          </w:tcPr>
          <w:p w:rsidR="00CE0A24" w:rsidRPr="001B0CC1" w:rsidRDefault="00CE0A24" w:rsidP="00085CCF">
            <w:pPr>
              <w:pStyle w:val="TAL"/>
              <w:rPr>
                <w:ins w:id="945" w:author="Huawei" w:date="2023-04-20T20:40:00Z"/>
              </w:rPr>
            </w:pPr>
          </w:p>
        </w:tc>
        <w:tc>
          <w:tcPr>
            <w:tcW w:w="1245" w:type="dxa"/>
          </w:tcPr>
          <w:p w:rsidR="00CE0A24" w:rsidRPr="001B0CC1" w:rsidRDefault="00CE0A24" w:rsidP="00085CCF">
            <w:pPr>
              <w:pStyle w:val="TAL"/>
              <w:rPr>
                <w:ins w:id="946" w:author="Huawei" w:date="2023-04-20T20:40:00Z"/>
              </w:rPr>
            </w:pPr>
          </w:p>
        </w:tc>
      </w:tr>
      <w:tr w:rsidR="00CE0A24" w:rsidRPr="001B0CC1" w:rsidTr="00085CCF">
        <w:trPr>
          <w:ins w:id="947" w:author="Huawei" w:date="2023-04-20T20:40:00Z"/>
        </w:trPr>
        <w:tc>
          <w:tcPr>
            <w:tcW w:w="4535" w:type="dxa"/>
          </w:tcPr>
          <w:p w:rsidR="00CE0A24" w:rsidRDefault="00CE0A24" w:rsidP="00085CCF">
            <w:pPr>
              <w:pStyle w:val="TAL"/>
              <w:rPr>
                <w:ins w:id="948" w:author="Huawei" w:date="2023-04-20T20:40:00Z"/>
                <w:lang w:eastAsia="zh-CN"/>
              </w:rPr>
            </w:pPr>
            <w:ins w:id="949" w:author="Huawei" w:date="2023-04-20T20:40:00Z">
              <w:r>
                <w:rPr>
                  <w:rFonts w:hint="eastAsia"/>
                  <w:lang w:eastAsia="zh-CN"/>
                </w:rPr>
                <w:t xml:space="preserve"> </w:t>
              </w:r>
              <w:r>
                <w:rPr>
                  <w:lang w:eastAsia="zh-CN"/>
                </w:rPr>
                <w:t xml:space="preserve">     </w:t>
              </w:r>
            </w:ins>
            <w:ins w:id="950" w:author="Huawei" w:date="2023-04-20T20:41:00Z">
              <w:r w:rsidRPr="00F10B4F">
                <w:t>interslotFrequencyHopping</w:t>
              </w:r>
            </w:ins>
          </w:p>
        </w:tc>
        <w:tc>
          <w:tcPr>
            <w:tcW w:w="2267" w:type="dxa"/>
          </w:tcPr>
          <w:p w:rsidR="00CE0A24" w:rsidRDefault="00CE0A24" w:rsidP="00085CCF">
            <w:pPr>
              <w:pStyle w:val="TAL"/>
              <w:rPr>
                <w:ins w:id="951" w:author="Huawei" w:date="2023-04-20T20:40:00Z"/>
              </w:rPr>
            </w:pPr>
            <w:ins w:id="952" w:author="Huawei" w:date="2023-04-20T20:42:00Z">
              <w:r>
                <w:rPr>
                  <w:rFonts w:hint="eastAsia"/>
                  <w:lang w:eastAsia="zh-CN"/>
                </w:rPr>
                <w:t>N</w:t>
              </w:r>
              <w:r>
                <w:rPr>
                  <w:lang w:eastAsia="zh-CN"/>
                </w:rPr>
                <w:t>ot present</w:t>
              </w:r>
            </w:ins>
          </w:p>
        </w:tc>
        <w:tc>
          <w:tcPr>
            <w:tcW w:w="1700" w:type="dxa"/>
          </w:tcPr>
          <w:p w:rsidR="00CE0A24" w:rsidRPr="001B0CC1" w:rsidRDefault="00CE0A24" w:rsidP="00085CCF">
            <w:pPr>
              <w:pStyle w:val="TAL"/>
              <w:rPr>
                <w:ins w:id="953" w:author="Huawei" w:date="2023-04-20T20:40:00Z"/>
              </w:rPr>
            </w:pPr>
          </w:p>
        </w:tc>
        <w:tc>
          <w:tcPr>
            <w:tcW w:w="1245" w:type="dxa"/>
          </w:tcPr>
          <w:p w:rsidR="00CE0A24" w:rsidRPr="001B0CC1" w:rsidRDefault="00CE0A24" w:rsidP="00085CCF">
            <w:pPr>
              <w:pStyle w:val="TAL"/>
              <w:rPr>
                <w:ins w:id="954" w:author="Huawei" w:date="2023-04-20T20:40:00Z"/>
              </w:rPr>
            </w:pPr>
          </w:p>
        </w:tc>
      </w:tr>
      <w:tr w:rsidR="00CE0A24" w:rsidRPr="001B0CC1" w:rsidTr="00085CCF">
        <w:trPr>
          <w:ins w:id="955" w:author="Huawei" w:date="2023-04-20T20:41:00Z"/>
        </w:trPr>
        <w:tc>
          <w:tcPr>
            <w:tcW w:w="4535" w:type="dxa"/>
          </w:tcPr>
          <w:p w:rsidR="00CE0A24" w:rsidRDefault="00CE0A24" w:rsidP="00085CCF">
            <w:pPr>
              <w:pStyle w:val="TAL"/>
              <w:rPr>
                <w:ins w:id="956" w:author="Huawei" w:date="2023-04-20T20:41:00Z"/>
                <w:lang w:eastAsia="zh-CN"/>
              </w:rPr>
            </w:pPr>
            <w:ins w:id="957" w:author="Huawei" w:date="2023-04-20T20:42:00Z">
              <w:r>
                <w:rPr>
                  <w:rFonts w:hint="eastAsia"/>
                  <w:lang w:eastAsia="zh-CN"/>
                </w:rPr>
                <w:t xml:space="preserve"> </w:t>
              </w:r>
              <w:r>
                <w:rPr>
                  <w:lang w:eastAsia="zh-CN"/>
                </w:rPr>
                <w:t xml:space="preserve">     </w:t>
              </w:r>
            </w:ins>
            <w:ins w:id="958" w:author="Huawei" w:date="2023-04-20T20:41:00Z">
              <w:r w:rsidRPr="00F10B4F">
                <w:t>additionalDMRS</w:t>
              </w:r>
            </w:ins>
          </w:p>
        </w:tc>
        <w:tc>
          <w:tcPr>
            <w:tcW w:w="2267" w:type="dxa"/>
          </w:tcPr>
          <w:p w:rsidR="00CE0A24" w:rsidRDefault="00CE0A24" w:rsidP="00085CCF">
            <w:pPr>
              <w:pStyle w:val="TAL"/>
              <w:rPr>
                <w:ins w:id="959" w:author="Huawei" w:date="2023-04-20T20:41:00Z"/>
              </w:rPr>
            </w:pPr>
            <w:ins w:id="960" w:author="Huawei" w:date="2023-04-20T20:42:00Z">
              <w:r>
                <w:rPr>
                  <w:rFonts w:hint="eastAsia"/>
                  <w:lang w:eastAsia="zh-CN"/>
                </w:rPr>
                <w:t>N</w:t>
              </w:r>
              <w:r>
                <w:rPr>
                  <w:lang w:eastAsia="zh-CN"/>
                </w:rPr>
                <w:t>ot present</w:t>
              </w:r>
            </w:ins>
          </w:p>
        </w:tc>
        <w:tc>
          <w:tcPr>
            <w:tcW w:w="1700" w:type="dxa"/>
          </w:tcPr>
          <w:p w:rsidR="00CE0A24" w:rsidRPr="001B0CC1" w:rsidRDefault="00CE0A24" w:rsidP="00085CCF">
            <w:pPr>
              <w:pStyle w:val="TAL"/>
              <w:rPr>
                <w:ins w:id="961" w:author="Huawei" w:date="2023-04-20T20:41:00Z"/>
              </w:rPr>
            </w:pPr>
          </w:p>
        </w:tc>
        <w:tc>
          <w:tcPr>
            <w:tcW w:w="1245" w:type="dxa"/>
          </w:tcPr>
          <w:p w:rsidR="00CE0A24" w:rsidRPr="001B0CC1" w:rsidRDefault="00CE0A24" w:rsidP="00085CCF">
            <w:pPr>
              <w:pStyle w:val="TAL"/>
              <w:rPr>
                <w:ins w:id="962" w:author="Huawei" w:date="2023-04-20T20:41:00Z"/>
              </w:rPr>
            </w:pPr>
          </w:p>
        </w:tc>
      </w:tr>
      <w:tr w:rsidR="00CE0A24" w:rsidRPr="001B0CC1" w:rsidTr="00085CCF">
        <w:trPr>
          <w:ins w:id="963" w:author="Huawei" w:date="2023-04-20T20:41:00Z"/>
        </w:trPr>
        <w:tc>
          <w:tcPr>
            <w:tcW w:w="4535" w:type="dxa"/>
          </w:tcPr>
          <w:p w:rsidR="00CE0A24" w:rsidRDefault="00CE0A24" w:rsidP="00085CCF">
            <w:pPr>
              <w:pStyle w:val="TAL"/>
              <w:rPr>
                <w:ins w:id="964" w:author="Huawei" w:date="2023-04-20T20:41:00Z"/>
                <w:lang w:eastAsia="zh-CN"/>
              </w:rPr>
            </w:pPr>
            <w:ins w:id="965" w:author="Huawei" w:date="2023-04-20T20:42:00Z">
              <w:r>
                <w:rPr>
                  <w:rFonts w:hint="eastAsia"/>
                  <w:lang w:eastAsia="zh-CN"/>
                </w:rPr>
                <w:t xml:space="preserve"> </w:t>
              </w:r>
              <w:r>
                <w:rPr>
                  <w:lang w:eastAsia="zh-CN"/>
                </w:rPr>
                <w:t xml:space="preserve">     </w:t>
              </w:r>
            </w:ins>
            <w:ins w:id="966" w:author="Huawei" w:date="2023-04-20T20:41:00Z">
              <w:r w:rsidRPr="00F10B4F">
                <w:t>maxCodeRate</w:t>
              </w:r>
            </w:ins>
          </w:p>
        </w:tc>
        <w:tc>
          <w:tcPr>
            <w:tcW w:w="2267" w:type="dxa"/>
          </w:tcPr>
          <w:p w:rsidR="00CE0A24" w:rsidRDefault="00CE0A24" w:rsidP="00085CCF">
            <w:pPr>
              <w:pStyle w:val="TAL"/>
              <w:rPr>
                <w:ins w:id="967" w:author="Huawei" w:date="2023-04-20T20:41:00Z"/>
              </w:rPr>
            </w:pPr>
            <w:ins w:id="968" w:author="Huawei" w:date="2023-04-20T20:42:00Z">
              <w:r>
                <w:rPr>
                  <w:rFonts w:hint="eastAsia"/>
                  <w:lang w:eastAsia="zh-CN"/>
                </w:rPr>
                <w:t>N</w:t>
              </w:r>
              <w:r>
                <w:rPr>
                  <w:lang w:eastAsia="zh-CN"/>
                </w:rPr>
                <w:t>ot present</w:t>
              </w:r>
            </w:ins>
          </w:p>
        </w:tc>
        <w:tc>
          <w:tcPr>
            <w:tcW w:w="1700" w:type="dxa"/>
          </w:tcPr>
          <w:p w:rsidR="00CE0A24" w:rsidRPr="001B0CC1" w:rsidRDefault="00CE0A24" w:rsidP="00085CCF">
            <w:pPr>
              <w:pStyle w:val="TAL"/>
              <w:rPr>
                <w:ins w:id="969" w:author="Huawei" w:date="2023-04-20T20:41:00Z"/>
              </w:rPr>
            </w:pPr>
          </w:p>
        </w:tc>
        <w:tc>
          <w:tcPr>
            <w:tcW w:w="1245" w:type="dxa"/>
          </w:tcPr>
          <w:p w:rsidR="00CE0A24" w:rsidRPr="001B0CC1" w:rsidRDefault="00CE0A24" w:rsidP="00085CCF">
            <w:pPr>
              <w:pStyle w:val="TAL"/>
              <w:rPr>
                <w:ins w:id="970" w:author="Huawei" w:date="2023-04-20T20:41:00Z"/>
              </w:rPr>
            </w:pPr>
          </w:p>
        </w:tc>
      </w:tr>
      <w:tr w:rsidR="00CE0A24" w:rsidRPr="001B0CC1" w:rsidTr="00085CCF">
        <w:trPr>
          <w:ins w:id="971" w:author="Huawei" w:date="2023-04-20T20:41:00Z"/>
        </w:trPr>
        <w:tc>
          <w:tcPr>
            <w:tcW w:w="4535" w:type="dxa"/>
          </w:tcPr>
          <w:p w:rsidR="00CE0A24" w:rsidRDefault="00CE0A24" w:rsidP="00085CCF">
            <w:pPr>
              <w:pStyle w:val="TAL"/>
              <w:rPr>
                <w:ins w:id="972" w:author="Huawei" w:date="2023-04-20T20:41:00Z"/>
                <w:lang w:eastAsia="zh-CN"/>
              </w:rPr>
            </w:pPr>
            <w:ins w:id="973" w:author="Huawei" w:date="2023-04-20T20:42:00Z">
              <w:r>
                <w:rPr>
                  <w:rFonts w:hint="eastAsia"/>
                  <w:lang w:eastAsia="zh-CN"/>
                </w:rPr>
                <w:t xml:space="preserve"> </w:t>
              </w:r>
              <w:r>
                <w:rPr>
                  <w:lang w:eastAsia="zh-CN"/>
                </w:rPr>
                <w:t xml:space="preserve">     </w:t>
              </w:r>
            </w:ins>
            <w:ins w:id="974" w:author="Huawei" w:date="2023-04-20T20:41:00Z">
              <w:r w:rsidRPr="00F10B4F">
                <w:t>nrofSlots</w:t>
              </w:r>
            </w:ins>
          </w:p>
        </w:tc>
        <w:tc>
          <w:tcPr>
            <w:tcW w:w="2267" w:type="dxa"/>
          </w:tcPr>
          <w:p w:rsidR="00CE0A24" w:rsidRDefault="00CE0A24" w:rsidP="00085CCF">
            <w:pPr>
              <w:pStyle w:val="TAL"/>
              <w:rPr>
                <w:ins w:id="975" w:author="Huawei" w:date="2023-04-20T20:41:00Z"/>
                <w:lang w:eastAsia="zh-CN"/>
              </w:rPr>
            </w:pPr>
            <w:ins w:id="976" w:author="Huawei" w:date="2023-04-20T20:42:00Z">
              <w:r>
                <w:rPr>
                  <w:rFonts w:hint="eastAsia"/>
                  <w:lang w:eastAsia="zh-CN"/>
                </w:rPr>
                <w:t>n</w:t>
              </w:r>
              <w:r>
                <w:rPr>
                  <w:lang w:eastAsia="zh-CN"/>
                </w:rPr>
                <w:t>8</w:t>
              </w:r>
            </w:ins>
          </w:p>
        </w:tc>
        <w:tc>
          <w:tcPr>
            <w:tcW w:w="1700" w:type="dxa"/>
          </w:tcPr>
          <w:p w:rsidR="00CE0A24" w:rsidRPr="001B0CC1" w:rsidRDefault="00CE0A24" w:rsidP="00085CCF">
            <w:pPr>
              <w:pStyle w:val="TAL"/>
              <w:rPr>
                <w:ins w:id="977" w:author="Huawei" w:date="2023-04-20T20:41:00Z"/>
              </w:rPr>
            </w:pPr>
          </w:p>
        </w:tc>
        <w:tc>
          <w:tcPr>
            <w:tcW w:w="1245" w:type="dxa"/>
          </w:tcPr>
          <w:p w:rsidR="00CE0A24" w:rsidRPr="001B0CC1" w:rsidRDefault="00CE0A24" w:rsidP="00085CCF">
            <w:pPr>
              <w:pStyle w:val="TAL"/>
              <w:rPr>
                <w:ins w:id="978" w:author="Huawei" w:date="2023-04-20T20:41:00Z"/>
              </w:rPr>
            </w:pPr>
          </w:p>
        </w:tc>
      </w:tr>
      <w:tr w:rsidR="00CE0A24" w:rsidRPr="001B0CC1" w:rsidTr="00085CCF">
        <w:trPr>
          <w:ins w:id="979" w:author="Huawei" w:date="2023-04-20T20:41:00Z"/>
        </w:trPr>
        <w:tc>
          <w:tcPr>
            <w:tcW w:w="4535" w:type="dxa"/>
          </w:tcPr>
          <w:p w:rsidR="00CE0A24" w:rsidRDefault="00CE0A24" w:rsidP="00085CCF">
            <w:pPr>
              <w:pStyle w:val="TAL"/>
              <w:rPr>
                <w:ins w:id="980" w:author="Huawei" w:date="2023-04-20T20:41:00Z"/>
                <w:lang w:eastAsia="zh-CN"/>
              </w:rPr>
            </w:pPr>
            <w:ins w:id="981" w:author="Huawei" w:date="2023-04-20T20:42:00Z">
              <w:r>
                <w:rPr>
                  <w:rFonts w:hint="eastAsia"/>
                  <w:lang w:eastAsia="zh-CN"/>
                </w:rPr>
                <w:t xml:space="preserve"> </w:t>
              </w:r>
              <w:r>
                <w:rPr>
                  <w:lang w:eastAsia="zh-CN"/>
                </w:rPr>
                <w:t xml:space="preserve">     </w:t>
              </w:r>
            </w:ins>
            <w:ins w:id="982" w:author="Huawei" w:date="2023-04-20T20:41:00Z">
              <w:r w:rsidRPr="00F10B4F">
                <w:t>pi2BPSK</w:t>
              </w:r>
            </w:ins>
          </w:p>
        </w:tc>
        <w:tc>
          <w:tcPr>
            <w:tcW w:w="2267" w:type="dxa"/>
          </w:tcPr>
          <w:p w:rsidR="00CE0A24" w:rsidRDefault="00CE0A24" w:rsidP="00085CCF">
            <w:pPr>
              <w:pStyle w:val="TAL"/>
              <w:rPr>
                <w:ins w:id="983" w:author="Huawei" w:date="2023-04-20T20:41:00Z"/>
              </w:rPr>
            </w:pPr>
            <w:ins w:id="984" w:author="Huawei" w:date="2023-04-20T20:42:00Z">
              <w:r>
                <w:rPr>
                  <w:rFonts w:hint="eastAsia"/>
                  <w:lang w:eastAsia="zh-CN"/>
                </w:rPr>
                <w:t>N</w:t>
              </w:r>
              <w:r>
                <w:rPr>
                  <w:lang w:eastAsia="zh-CN"/>
                </w:rPr>
                <w:t>ot present</w:t>
              </w:r>
            </w:ins>
          </w:p>
        </w:tc>
        <w:tc>
          <w:tcPr>
            <w:tcW w:w="1700" w:type="dxa"/>
          </w:tcPr>
          <w:p w:rsidR="00CE0A24" w:rsidRPr="001B0CC1" w:rsidRDefault="00CE0A24" w:rsidP="00085CCF">
            <w:pPr>
              <w:pStyle w:val="TAL"/>
              <w:rPr>
                <w:ins w:id="985" w:author="Huawei" w:date="2023-04-20T20:41:00Z"/>
              </w:rPr>
            </w:pPr>
          </w:p>
        </w:tc>
        <w:tc>
          <w:tcPr>
            <w:tcW w:w="1245" w:type="dxa"/>
          </w:tcPr>
          <w:p w:rsidR="00CE0A24" w:rsidRPr="001B0CC1" w:rsidRDefault="00CE0A24" w:rsidP="00085CCF">
            <w:pPr>
              <w:pStyle w:val="TAL"/>
              <w:rPr>
                <w:ins w:id="986" w:author="Huawei" w:date="2023-04-20T20:41:00Z"/>
              </w:rPr>
            </w:pPr>
          </w:p>
        </w:tc>
      </w:tr>
      <w:tr w:rsidR="00CE0A24" w:rsidRPr="001B0CC1" w:rsidTr="00085CCF">
        <w:trPr>
          <w:ins w:id="987" w:author="Huawei" w:date="2023-04-20T20:41:00Z"/>
        </w:trPr>
        <w:tc>
          <w:tcPr>
            <w:tcW w:w="4535" w:type="dxa"/>
          </w:tcPr>
          <w:p w:rsidR="00CE0A24" w:rsidRDefault="00CE0A24" w:rsidP="00085CCF">
            <w:pPr>
              <w:pStyle w:val="TAL"/>
              <w:rPr>
                <w:ins w:id="988" w:author="Huawei" w:date="2023-04-20T20:41:00Z"/>
                <w:lang w:eastAsia="zh-CN"/>
              </w:rPr>
            </w:pPr>
            <w:ins w:id="989" w:author="Huawei" w:date="2023-04-20T20:42:00Z">
              <w:r>
                <w:rPr>
                  <w:rFonts w:hint="eastAsia"/>
                  <w:lang w:eastAsia="zh-CN"/>
                </w:rPr>
                <w:t xml:space="preserve"> </w:t>
              </w:r>
              <w:r>
                <w:rPr>
                  <w:lang w:eastAsia="zh-CN"/>
                </w:rPr>
                <w:t xml:space="preserve">     </w:t>
              </w:r>
            </w:ins>
            <w:ins w:id="990" w:author="Huawei" w:date="2023-04-20T20:41:00Z">
              <w:r w:rsidRPr="00F10B4F">
                <w:t>simultaneousHARQ-ACK-CSI</w:t>
              </w:r>
            </w:ins>
          </w:p>
        </w:tc>
        <w:tc>
          <w:tcPr>
            <w:tcW w:w="2267" w:type="dxa"/>
          </w:tcPr>
          <w:p w:rsidR="00CE0A24" w:rsidRDefault="00CE0A24" w:rsidP="00085CCF">
            <w:pPr>
              <w:pStyle w:val="TAL"/>
              <w:rPr>
                <w:ins w:id="991" w:author="Huawei" w:date="2023-04-20T20:41:00Z"/>
              </w:rPr>
            </w:pPr>
            <w:ins w:id="992" w:author="Huawei" w:date="2023-04-20T20:42:00Z">
              <w:r>
                <w:rPr>
                  <w:rFonts w:hint="eastAsia"/>
                  <w:lang w:eastAsia="zh-CN"/>
                </w:rPr>
                <w:t>N</w:t>
              </w:r>
              <w:r>
                <w:rPr>
                  <w:lang w:eastAsia="zh-CN"/>
                </w:rPr>
                <w:t>ot present</w:t>
              </w:r>
            </w:ins>
          </w:p>
        </w:tc>
        <w:tc>
          <w:tcPr>
            <w:tcW w:w="1700" w:type="dxa"/>
          </w:tcPr>
          <w:p w:rsidR="00CE0A24" w:rsidRPr="001B0CC1" w:rsidRDefault="00CE0A24" w:rsidP="00085CCF">
            <w:pPr>
              <w:pStyle w:val="TAL"/>
              <w:rPr>
                <w:ins w:id="993" w:author="Huawei" w:date="2023-04-20T20:41:00Z"/>
              </w:rPr>
            </w:pPr>
          </w:p>
        </w:tc>
        <w:tc>
          <w:tcPr>
            <w:tcW w:w="1245" w:type="dxa"/>
          </w:tcPr>
          <w:p w:rsidR="00CE0A24" w:rsidRPr="001B0CC1" w:rsidRDefault="00CE0A24" w:rsidP="00085CCF">
            <w:pPr>
              <w:pStyle w:val="TAL"/>
              <w:rPr>
                <w:ins w:id="994" w:author="Huawei" w:date="2023-04-20T20:41:00Z"/>
              </w:rPr>
            </w:pPr>
          </w:p>
        </w:tc>
      </w:tr>
      <w:tr w:rsidR="00CE0A24" w:rsidRPr="001B0CC1" w:rsidTr="00085CCF">
        <w:trPr>
          <w:ins w:id="995" w:author="Huawei" w:date="2023-04-20T20:40:00Z"/>
        </w:trPr>
        <w:tc>
          <w:tcPr>
            <w:tcW w:w="4535" w:type="dxa"/>
          </w:tcPr>
          <w:p w:rsidR="00CE0A24" w:rsidRDefault="00CE0A24" w:rsidP="00085CCF">
            <w:pPr>
              <w:pStyle w:val="TAL"/>
              <w:rPr>
                <w:ins w:id="996" w:author="Huawei" w:date="2023-04-20T20:40:00Z"/>
                <w:lang w:eastAsia="zh-CN"/>
              </w:rPr>
            </w:pPr>
            <w:ins w:id="997" w:author="Huawei" w:date="2023-04-20T20:40:00Z">
              <w:r>
                <w:rPr>
                  <w:rFonts w:hint="eastAsia"/>
                  <w:lang w:eastAsia="zh-CN"/>
                </w:rPr>
                <w:t xml:space="preserve"> </w:t>
              </w:r>
              <w:r>
                <w:rPr>
                  <w:lang w:eastAsia="zh-CN"/>
                </w:rPr>
                <w:t xml:space="preserve">   }</w:t>
              </w:r>
            </w:ins>
          </w:p>
        </w:tc>
        <w:tc>
          <w:tcPr>
            <w:tcW w:w="2267" w:type="dxa"/>
          </w:tcPr>
          <w:p w:rsidR="00CE0A24" w:rsidRDefault="00CE0A24" w:rsidP="00085CCF">
            <w:pPr>
              <w:pStyle w:val="TAL"/>
              <w:rPr>
                <w:ins w:id="998" w:author="Huawei" w:date="2023-04-20T20:40:00Z"/>
              </w:rPr>
            </w:pPr>
          </w:p>
        </w:tc>
        <w:tc>
          <w:tcPr>
            <w:tcW w:w="1700" w:type="dxa"/>
          </w:tcPr>
          <w:p w:rsidR="00CE0A24" w:rsidRPr="001B0CC1" w:rsidRDefault="00CE0A24" w:rsidP="00085CCF">
            <w:pPr>
              <w:pStyle w:val="TAL"/>
              <w:rPr>
                <w:ins w:id="999" w:author="Huawei" w:date="2023-04-20T20:40:00Z"/>
              </w:rPr>
            </w:pPr>
          </w:p>
        </w:tc>
        <w:tc>
          <w:tcPr>
            <w:tcW w:w="1245" w:type="dxa"/>
          </w:tcPr>
          <w:p w:rsidR="00CE0A24" w:rsidRPr="001B0CC1" w:rsidRDefault="00CE0A24" w:rsidP="00085CCF">
            <w:pPr>
              <w:pStyle w:val="TAL"/>
              <w:rPr>
                <w:ins w:id="1000" w:author="Huawei" w:date="2023-04-20T20:40:00Z"/>
              </w:rPr>
            </w:pPr>
          </w:p>
        </w:tc>
      </w:tr>
      <w:tr w:rsidR="00CE0A24" w:rsidRPr="001B0CC1" w:rsidTr="00085CCF">
        <w:trPr>
          <w:ins w:id="1001" w:author="Huawei" w:date="2023-04-20T20:40:00Z"/>
        </w:trPr>
        <w:tc>
          <w:tcPr>
            <w:tcW w:w="4535" w:type="dxa"/>
          </w:tcPr>
          <w:p w:rsidR="00CE0A24" w:rsidRDefault="00CE0A24" w:rsidP="00085CCF">
            <w:pPr>
              <w:pStyle w:val="TAL"/>
              <w:rPr>
                <w:ins w:id="1002" w:author="Huawei" w:date="2023-04-20T20:40:00Z"/>
                <w:lang w:eastAsia="zh-CN"/>
              </w:rPr>
            </w:pPr>
            <w:ins w:id="1003" w:author="Huawei" w:date="2023-04-20T20:40:00Z">
              <w:r>
                <w:rPr>
                  <w:rFonts w:hint="eastAsia"/>
                  <w:lang w:eastAsia="zh-CN"/>
                </w:rPr>
                <w:t xml:space="preserve"> </w:t>
              </w:r>
              <w:r>
                <w:rPr>
                  <w:lang w:eastAsia="zh-CN"/>
                </w:rPr>
                <w:t xml:space="preserve"> }</w:t>
              </w:r>
            </w:ins>
          </w:p>
        </w:tc>
        <w:tc>
          <w:tcPr>
            <w:tcW w:w="2267" w:type="dxa"/>
          </w:tcPr>
          <w:p w:rsidR="00CE0A24" w:rsidRDefault="00CE0A24" w:rsidP="00085CCF">
            <w:pPr>
              <w:pStyle w:val="TAL"/>
              <w:rPr>
                <w:ins w:id="1004" w:author="Huawei" w:date="2023-04-20T20:40:00Z"/>
              </w:rPr>
            </w:pPr>
          </w:p>
        </w:tc>
        <w:tc>
          <w:tcPr>
            <w:tcW w:w="1700" w:type="dxa"/>
          </w:tcPr>
          <w:p w:rsidR="00CE0A24" w:rsidRPr="001B0CC1" w:rsidRDefault="00CE0A24" w:rsidP="00085CCF">
            <w:pPr>
              <w:pStyle w:val="TAL"/>
              <w:rPr>
                <w:ins w:id="1005" w:author="Huawei" w:date="2023-04-20T20:40:00Z"/>
              </w:rPr>
            </w:pPr>
          </w:p>
        </w:tc>
        <w:tc>
          <w:tcPr>
            <w:tcW w:w="1245" w:type="dxa"/>
          </w:tcPr>
          <w:p w:rsidR="00CE0A24" w:rsidRPr="001B0CC1" w:rsidRDefault="00CE0A24" w:rsidP="00085CCF">
            <w:pPr>
              <w:pStyle w:val="TAL"/>
              <w:rPr>
                <w:ins w:id="1006" w:author="Huawei" w:date="2023-04-20T20:40:00Z"/>
              </w:rPr>
            </w:pPr>
          </w:p>
        </w:tc>
      </w:tr>
      <w:tr w:rsidR="00085CCF" w:rsidRPr="001B0CC1" w:rsidTr="00085CCF">
        <w:trPr>
          <w:ins w:id="1007" w:author="Huawei" w:date="2023-04-20T20:32:00Z"/>
        </w:trPr>
        <w:tc>
          <w:tcPr>
            <w:tcW w:w="4535" w:type="dxa"/>
          </w:tcPr>
          <w:p w:rsidR="00085CCF" w:rsidRPr="001B0CC1" w:rsidRDefault="00085CCF" w:rsidP="00085CCF">
            <w:pPr>
              <w:pStyle w:val="TAL"/>
              <w:rPr>
                <w:ins w:id="1008" w:author="Huawei" w:date="2023-04-20T20:32:00Z"/>
              </w:rPr>
            </w:pPr>
            <w:ins w:id="1009" w:author="Huawei" w:date="2023-04-20T20:32:00Z">
              <w:r w:rsidRPr="001B0CC1">
                <w:t>}</w:t>
              </w:r>
            </w:ins>
          </w:p>
        </w:tc>
        <w:tc>
          <w:tcPr>
            <w:tcW w:w="2267" w:type="dxa"/>
          </w:tcPr>
          <w:p w:rsidR="00085CCF" w:rsidRPr="001B0CC1" w:rsidRDefault="00085CCF" w:rsidP="00085CCF">
            <w:pPr>
              <w:pStyle w:val="TAL"/>
              <w:rPr>
                <w:ins w:id="1010" w:author="Huawei" w:date="2023-04-20T20:32:00Z"/>
              </w:rPr>
            </w:pPr>
          </w:p>
        </w:tc>
        <w:tc>
          <w:tcPr>
            <w:tcW w:w="1700" w:type="dxa"/>
          </w:tcPr>
          <w:p w:rsidR="00085CCF" w:rsidRPr="001B0CC1" w:rsidRDefault="00085CCF" w:rsidP="00085CCF">
            <w:pPr>
              <w:pStyle w:val="TAL"/>
              <w:rPr>
                <w:ins w:id="1011" w:author="Huawei" w:date="2023-04-20T20:32:00Z"/>
              </w:rPr>
            </w:pPr>
          </w:p>
        </w:tc>
        <w:tc>
          <w:tcPr>
            <w:tcW w:w="1245" w:type="dxa"/>
          </w:tcPr>
          <w:p w:rsidR="00085CCF" w:rsidRPr="001B0CC1" w:rsidRDefault="00085CCF" w:rsidP="00085CCF">
            <w:pPr>
              <w:pStyle w:val="TAL"/>
              <w:rPr>
                <w:ins w:id="1012" w:author="Huawei" w:date="2023-04-20T20:32:00Z"/>
              </w:rPr>
            </w:pPr>
          </w:p>
        </w:tc>
      </w:tr>
    </w:tbl>
    <w:p w:rsidR="00D221B3" w:rsidRDefault="00D221B3" w:rsidP="00D221B3">
      <w:pPr>
        <w:rPr>
          <w:ins w:id="1013" w:author="Huawei" w:date="2023-04-20T20:48:00Z"/>
        </w:rPr>
      </w:pPr>
    </w:p>
    <w:p w:rsidR="00F06004" w:rsidRPr="000712E3" w:rsidRDefault="00F06004" w:rsidP="00F06004">
      <w:pPr>
        <w:pStyle w:val="TH"/>
        <w:rPr>
          <w:ins w:id="1014" w:author="Huawei" w:date="2023-04-20T20:48:00Z"/>
        </w:rPr>
      </w:pPr>
      <w:ins w:id="1015" w:author="Huawei" w:date="2023-04-20T20:48:00Z">
        <w:r w:rsidRPr="00DE0B89">
          <w:t xml:space="preserve">Table </w:t>
        </w:r>
        <w:r>
          <w:rPr>
            <w:lang w:eastAsia="sv-SE"/>
          </w:rPr>
          <w:t>7.1.1.2.6</w:t>
        </w:r>
        <w:r w:rsidRPr="00DE0B89">
          <w:rPr>
            <w:lang w:eastAsia="sv-SE"/>
          </w:rPr>
          <w:t>.3.3</w:t>
        </w:r>
        <w:r w:rsidRPr="00DE0B89">
          <w:t>-</w:t>
        </w:r>
        <w:r>
          <w:t>6</w:t>
        </w:r>
        <w:r w:rsidRPr="000712E3">
          <w:t>: Physical layer parameters for DCI format 1_1</w:t>
        </w:r>
        <w:r>
          <w:t xml:space="preserve"> </w:t>
        </w:r>
        <w:r>
          <w:rPr>
            <w:rFonts w:hint="eastAsia"/>
            <w:lang w:eastAsia="zh-CN"/>
          </w:rPr>
          <w:t>(</w:t>
        </w:r>
        <w:r>
          <w:rPr>
            <w:lang w:eastAsia="zh-CN"/>
          </w:rPr>
          <w:t xml:space="preserve">step </w:t>
        </w:r>
      </w:ins>
      <w:ins w:id="1016" w:author="Huawei" w:date="2023-04-20T20:50:00Z">
        <w:r>
          <w:rPr>
            <w:lang w:eastAsia="zh-CN"/>
          </w:rPr>
          <w:t xml:space="preserve">3, 6 &amp; 11, </w:t>
        </w:r>
        <w:r w:rsidRPr="00DE0B89">
          <w:rPr>
            <w:lang w:eastAsia="sv-SE"/>
          </w:rPr>
          <w:t xml:space="preserve">Table </w:t>
        </w:r>
        <w:r>
          <w:rPr>
            <w:lang w:eastAsia="sv-SE"/>
          </w:rPr>
          <w:t>7.1.1.2.6</w:t>
        </w:r>
        <w:r w:rsidRPr="00DE0B89">
          <w:rPr>
            <w:lang w:eastAsia="sv-SE"/>
          </w:rPr>
          <w:t>.3.2-1</w:t>
        </w:r>
      </w:ins>
      <w:ins w:id="1017" w:author="Huawei" w:date="2023-04-20T20:48:00Z">
        <w:r>
          <w:rPr>
            <w:lang w:eastAsia="zh-CN"/>
          </w:rPr>
          <w:t>)</w:t>
        </w:r>
      </w:ins>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F06004" w:rsidRPr="000712E3" w:rsidTr="00F06004">
        <w:trPr>
          <w:cantSplit/>
          <w:trHeight w:val="57"/>
          <w:jc w:val="center"/>
          <w:ins w:id="1018" w:author="Huawei" w:date="2023-04-20T20:48:00Z"/>
        </w:trPr>
        <w:tc>
          <w:tcPr>
            <w:tcW w:w="969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F06004" w:rsidRPr="00F06004" w:rsidRDefault="00F06004" w:rsidP="00F06004">
            <w:pPr>
              <w:pStyle w:val="TAH"/>
              <w:jc w:val="both"/>
              <w:rPr>
                <w:ins w:id="1019" w:author="Huawei" w:date="2023-04-20T20:48:00Z"/>
                <w:b w:val="0"/>
                <w:lang w:eastAsia="zh-CN"/>
              </w:rPr>
            </w:pPr>
            <w:ins w:id="1020" w:author="Huawei" w:date="2023-04-20T20:48:00Z">
              <w:r w:rsidRPr="00F06004">
                <w:rPr>
                  <w:rFonts w:hint="eastAsia"/>
                  <w:b w:val="0"/>
                  <w:lang w:eastAsia="zh-CN"/>
                </w:rPr>
                <w:t>D</w:t>
              </w:r>
              <w:r w:rsidRPr="00F06004">
                <w:rPr>
                  <w:b w:val="0"/>
                  <w:lang w:eastAsia="zh-CN"/>
                </w:rPr>
                <w:t>erivation path</w:t>
              </w:r>
            </w:ins>
            <w:ins w:id="1021" w:author="Huawei" w:date="2023-04-20T20:49:00Z">
              <w:r w:rsidRPr="00F06004">
                <w:rPr>
                  <w:b w:val="0"/>
                  <w:lang w:eastAsia="zh-CN"/>
                </w:rPr>
                <w:t xml:space="preserve">: 38.508-1 [4] </w:t>
              </w:r>
              <w:r w:rsidRPr="00F06004">
                <w:rPr>
                  <w:b w:val="0"/>
                </w:rPr>
                <w:t>Table 4.3.6.1.2.2-1</w:t>
              </w:r>
            </w:ins>
          </w:p>
        </w:tc>
      </w:tr>
      <w:tr w:rsidR="00F06004" w:rsidRPr="000712E3" w:rsidTr="00F06004">
        <w:trPr>
          <w:cantSplit/>
          <w:trHeight w:val="57"/>
          <w:jc w:val="center"/>
          <w:ins w:id="1022" w:author="Huawei" w:date="2023-04-20T20:48: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6004" w:rsidRPr="000712E3" w:rsidRDefault="00F06004" w:rsidP="006C406E">
            <w:pPr>
              <w:pStyle w:val="TAH"/>
              <w:rPr>
                <w:ins w:id="1023" w:author="Huawei" w:date="2023-04-20T20:48:00Z"/>
              </w:rPr>
            </w:pPr>
            <w:ins w:id="1024" w:author="Huawei" w:date="2023-04-20T20:48:00Z">
              <w:r w:rsidRPr="000712E3">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F06004" w:rsidRPr="000712E3" w:rsidRDefault="00F06004" w:rsidP="006C406E">
            <w:pPr>
              <w:pStyle w:val="TAH"/>
              <w:rPr>
                <w:ins w:id="1025" w:author="Huawei" w:date="2023-04-20T20:48:00Z"/>
              </w:rPr>
            </w:pPr>
            <w:ins w:id="1026" w:author="Huawei" w:date="2023-04-20T20:48:00Z">
              <w:r w:rsidRPr="000712E3">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06004" w:rsidRPr="000712E3" w:rsidRDefault="00F06004" w:rsidP="006C406E">
            <w:pPr>
              <w:pStyle w:val="TAH"/>
              <w:rPr>
                <w:ins w:id="1027" w:author="Huawei" w:date="2023-04-20T20:48:00Z"/>
              </w:rPr>
            </w:pPr>
            <w:ins w:id="1028" w:author="Huawei" w:date="2023-04-20T20:48:00Z">
              <w:r w:rsidRPr="000712E3">
                <w:t>Value in binary</w:t>
              </w:r>
            </w:ins>
          </w:p>
        </w:tc>
        <w:tc>
          <w:tcPr>
            <w:tcW w:w="1701" w:type="dxa"/>
            <w:tcBorders>
              <w:top w:val="single" w:sz="4" w:space="0" w:color="auto"/>
              <w:left w:val="nil"/>
              <w:bottom w:val="single" w:sz="4" w:space="0" w:color="auto"/>
              <w:right w:val="single" w:sz="4" w:space="0" w:color="auto"/>
            </w:tcBorders>
          </w:tcPr>
          <w:p w:rsidR="00F06004" w:rsidRPr="000712E3" w:rsidRDefault="00F06004" w:rsidP="006C406E">
            <w:pPr>
              <w:pStyle w:val="TAH"/>
              <w:rPr>
                <w:ins w:id="1029" w:author="Huawei" w:date="2023-04-20T20:48:00Z"/>
              </w:rPr>
            </w:pPr>
            <w:ins w:id="1030" w:author="Huawei" w:date="2023-04-20T20:48:00Z">
              <w:r w:rsidRPr="000712E3">
                <w:t>Condition</w:t>
              </w:r>
            </w:ins>
          </w:p>
        </w:tc>
      </w:tr>
      <w:tr w:rsidR="00F06004" w:rsidRPr="000712E3" w:rsidTr="00F06004">
        <w:trPr>
          <w:cantSplit/>
          <w:trHeight w:val="57"/>
          <w:jc w:val="center"/>
          <w:ins w:id="1031" w:author="Huawei" w:date="2023-04-20T20:48:00Z"/>
        </w:trPr>
        <w:tc>
          <w:tcPr>
            <w:tcW w:w="3598" w:type="dxa"/>
            <w:tcBorders>
              <w:top w:val="single" w:sz="4" w:space="0" w:color="auto"/>
              <w:left w:val="single" w:sz="4" w:space="0" w:color="auto"/>
              <w:right w:val="single" w:sz="4" w:space="0" w:color="auto"/>
            </w:tcBorders>
            <w:shd w:val="clear" w:color="auto" w:fill="auto"/>
            <w:vAlign w:val="center"/>
          </w:tcPr>
          <w:p w:rsidR="00F06004" w:rsidRPr="000712E3" w:rsidRDefault="00F06004" w:rsidP="006C406E">
            <w:pPr>
              <w:pStyle w:val="TAL"/>
              <w:rPr>
                <w:ins w:id="1032" w:author="Huawei" w:date="2023-04-20T20:48:00Z"/>
                <w:lang w:eastAsia="zh-CN"/>
              </w:rPr>
            </w:pPr>
            <w:ins w:id="1033" w:author="Huawei" w:date="2023-04-20T20:48:00Z">
              <w:r w:rsidRPr="000712E3">
                <w:rPr>
                  <w:lang w:eastAsia="zh-CN"/>
                </w:rPr>
                <w:t>PUCCH resource indicator</w:t>
              </w:r>
            </w:ins>
          </w:p>
        </w:tc>
        <w:tc>
          <w:tcPr>
            <w:tcW w:w="3402" w:type="dxa"/>
            <w:tcBorders>
              <w:top w:val="single" w:sz="4" w:space="0" w:color="auto"/>
              <w:left w:val="nil"/>
              <w:bottom w:val="single" w:sz="4" w:space="0" w:color="auto"/>
              <w:right w:val="single" w:sz="4" w:space="0" w:color="auto"/>
            </w:tcBorders>
            <w:shd w:val="clear" w:color="auto" w:fill="auto"/>
            <w:noWrap/>
          </w:tcPr>
          <w:p w:rsidR="00F06004" w:rsidRPr="000712E3" w:rsidRDefault="00F06004" w:rsidP="006C406E">
            <w:pPr>
              <w:pStyle w:val="TAL"/>
              <w:rPr>
                <w:ins w:id="1034" w:author="Huawei" w:date="2023-04-20T20:48:00Z"/>
              </w:rPr>
            </w:pPr>
            <w:ins w:id="1035" w:author="Huawei" w:date="2023-04-20T20:48:00Z">
              <w:r w:rsidRPr="000712E3">
                <w:rPr>
                  <w:i/>
                </w:rPr>
                <w:t>PUCCH-ResourceId[</w:t>
              </w:r>
            </w:ins>
            <w:ins w:id="1036" w:author="Huawei" w:date="2023-04-20T20:51:00Z">
              <w:r>
                <w:rPr>
                  <w:i/>
                </w:rPr>
                <w:t>1</w:t>
              </w:r>
            </w:ins>
            <w:ins w:id="1037" w:author="Huawei" w:date="2023-04-20T20:48:00Z">
              <w:r w:rsidRPr="000712E3">
                <w:rPr>
                  <w:i/>
                </w:rPr>
                <w:t>]</w:t>
              </w:r>
              <w:r w:rsidRPr="000712E3">
                <w:t xml:space="preserve"> = </w:t>
              </w:r>
            </w:ins>
            <w:ins w:id="1038" w:author="Huawei" w:date="2023-04-20T20:51:00Z">
              <w:r>
                <w:t>0</w:t>
              </w:r>
            </w:ins>
            <w:ins w:id="1039" w:author="Huawei" w:date="2023-04-20T20:48:00Z">
              <w:r w:rsidRPr="000712E3">
                <w:t xml:space="preserve"> in pucch-ResourceSetID[1]</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06004" w:rsidRPr="000712E3" w:rsidRDefault="00F06004" w:rsidP="006C406E">
            <w:pPr>
              <w:pStyle w:val="TAC"/>
              <w:rPr>
                <w:ins w:id="1040" w:author="Huawei" w:date="2023-04-20T20:48:00Z"/>
              </w:rPr>
            </w:pPr>
            <w:ins w:id="1041" w:author="Huawei" w:date="2023-04-20T20:48:00Z">
              <w:r w:rsidRPr="000712E3">
                <w:t>“</w:t>
              </w:r>
            </w:ins>
            <w:ins w:id="1042" w:author="Huawei" w:date="2023-04-20T20:51:00Z">
              <w:r>
                <w:t>000</w:t>
              </w:r>
            </w:ins>
            <w:ins w:id="1043" w:author="Huawei" w:date="2023-04-20T20:48:00Z">
              <w:r w:rsidRPr="000712E3">
                <w:t>”</w:t>
              </w:r>
            </w:ins>
          </w:p>
        </w:tc>
        <w:tc>
          <w:tcPr>
            <w:tcW w:w="1701" w:type="dxa"/>
            <w:tcBorders>
              <w:top w:val="single" w:sz="4" w:space="0" w:color="auto"/>
              <w:left w:val="nil"/>
              <w:bottom w:val="single" w:sz="4" w:space="0" w:color="auto"/>
              <w:right w:val="single" w:sz="4" w:space="0" w:color="auto"/>
            </w:tcBorders>
          </w:tcPr>
          <w:p w:rsidR="00F06004" w:rsidRPr="000712E3" w:rsidRDefault="00F06004" w:rsidP="00F06004">
            <w:pPr>
              <w:pStyle w:val="TAC"/>
              <w:jc w:val="both"/>
              <w:rPr>
                <w:ins w:id="1044" w:author="Huawei" w:date="2023-04-20T20:48:00Z"/>
                <w:lang w:eastAsia="zh-CN"/>
              </w:rPr>
            </w:pPr>
            <w:ins w:id="1045" w:author="Huawei" w:date="2023-04-20T20:52:00Z">
              <w:r>
                <w:rPr>
                  <w:rFonts w:hint="eastAsia"/>
                  <w:lang w:eastAsia="zh-CN"/>
                </w:rPr>
                <w:t>S</w:t>
              </w:r>
              <w:r>
                <w:rPr>
                  <w:lang w:eastAsia="zh-CN"/>
                </w:rPr>
                <w:t>tep 3, Step 11</w:t>
              </w:r>
            </w:ins>
          </w:p>
        </w:tc>
      </w:tr>
      <w:tr w:rsidR="00F06004" w:rsidRPr="000712E3" w:rsidTr="00F06004">
        <w:trPr>
          <w:cantSplit/>
          <w:trHeight w:val="57"/>
          <w:jc w:val="center"/>
          <w:ins w:id="1046" w:author="Huawei" w:date="2023-04-20T20:51:00Z"/>
        </w:trPr>
        <w:tc>
          <w:tcPr>
            <w:tcW w:w="3598" w:type="dxa"/>
            <w:tcBorders>
              <w:left w:val="single" w:sz="4" w:space="0" w:color="auto"/>
              <w:bottom w:val="single" w:sz="4" w:space="0" w:color="auto"/>
              <w:right w:val="single" w:sz="4" w:space="0" w:color="auto"/>
            </w:tcBorders>
            <w:shd w:val="clear" w:color="auto" w:fill="auto"/>
            <w:vAlign w:val="center"/>
          </w:tcPr>
          <w:p w:rsidR="00F06004" w:rsidRPr="000712E3" w:rsidRDefault="00F06004" w:rsidP="006C406E">
            <w:pPr>
              <w:pStyle w:val="TAL"/>
              <w:rPr>
                <w:ins w:id="1047" w:author="Huawei" w:date="2023-04-20T20:51:00Z"/>
                <w:lang w:eastAsia="zh-CN"/>
              </w:rPr>
            </w:pPr>
          </w:p>
        </w:tc>
        <w:tc>
          <w:tcPr>
            <w:tcW w:w="3402" w:type="dxa"/>
            <w:tcBorders>
              <w:top w:val="single" w:sz="4" w:space="0" w:color="auto"/>
              <w:left w:val="nil"/>
              <w:bottom w:val="single" w:sz="4" w:space="0" w:color="auto"/>
              <w:right w:val="single" w:sz="4" w:space="0" w:color="auto"/>
            </w:tcBorders>
            <w:shd w:val="clear" w:color="auto" w:fill="auto"/>
            <w:noWrap/>
          </w:tcPr>
          <w:p w:rsidR="00F06004" w:rsidRPr="000712E3" w:rsidRDefault="00F06004" w:rsidP="006C406E">
            <w:pPr>
              <w:pStyle w:val="TAL"/>
              <w:rPr>
                <w:ins w:id="1048" w:author="Huawei" w:date="2023-04-20T20:51:00Z"/>
                <w:i/>
              </w:rPr>
            </w:pPr>
            <w:ins w:id="1049" w:author="Huawei" w:date="2023-04-20T20:51:00Z">
              <w:r w:rsidRPr="000712E3">
                <w:rPr>
                  <w:i/>
                </w:rPr>
                <w:t>PUCCH-ResourceId[</w:t>
              </w:r>
            </w:ins>
            <w:ins w:id="1050" w:author="Huawei" w:date="2023-04-20T20:52:00Z">
              <w:r>
                <w:rPr>
                  <w:i/>
                </w:rPr>
                <w:t>2</w:t>
              </w:r>
            </w:ins>
            <w:ins w:id="1051" w:author="Huawei" w:date="2023-04-20T20:51:00Z">
              <w:r w:rsidRPr="000712E3">
                <w:rPr>
                  <w:i/>
                </w:rPr>
                <w:t>]</w:t>
              </w:r>
              <w:r w:rsidRPr="000712E3">
                <w:t xml:space="preserve"> = </w:t>
              </w:r>
            </w:ins>
            <w:ins w:id="1052" w:author="Huawei" w:date="2023-04-20T20:52:00Z">
              <w:r>
                <w:t>1</w:t>
              </w:r>
            </w:ins>
            <w:ins w:id="1053" w:author="Huawei" w:date="2023-04-20T20:51:00Z">
              <w:r w:rsidRPr="000712E3">
                <w:t xml:space="preserve"> in pucch-ResourceSetID[1]</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06004" w:rsidRPr="000712E3" w:rsidRDefault="00F06004" w:rsidP="006C406E">
            <w:pPr>
              <w:pStyle w:val="TAC"/>
              <w:rPr>
                <w:ins w:id="1054" w:author="Huawei" w:date="2023-04-20T20:51:00Z"/>
              </w:rPr>
            </w:pPr>
            <w:ins w:id="1055" w:author="Huawei" w:date="2023-04-20T20:51:00Z">
              <w:r w:rsidRPr="000712E3">
                <w:t>“</w:t>
              </w:r>
              <w:r>
                <w:t>001</w:t>
              </w:r>
              <w:r w:rsidRPr="000712E3">
                <w:t>”</w:t>
              </w:r>
            </w:ins>
          </w:p>
        </w:tc>
        <w:tc>
          <w:tcPr>
            <w:tcW w:w="1701" w:type="dxa"/>
            <w:tcBorders>
              <w:top w:val="single" w:sz="4" w:space="0" w:color="auto"/>
              <w:left w:val="nil"/>
              <w:bottom w:val="single" w:sz="4" w:space="0" w:color="auto"/>
              <w:right w:val="single" w:sz="4" w:space="0" w:color="auto"/>
            </w:tcBorders>
          </w:tcPr>
          <w:p w:rsidR="00F06004" w:rsidRPr="000712E3" w:rsidRDefault="00F06004" w:rsidP="00F06004">
            <w:pPr>
              <w:pStyle w:val="TAC"/>
              <w:jc w:val="both"/>
              <w:rPr>
                <w:ins w:id="1056" w:author="Huawei" w:date="2023-04-20T20:51:00Z"/>
                <w:lang w:eastAsia="zh-CN"/>
              </w:rPr>
            </w:pPr>
            <w:ins w:id="1057" w:author="Huawei" w:date="2023-04-20T20:52:00Z">
              <w:r>
                <w:rPr>
                  <w:rFonts w:hint="eastAsia"/>
                  <w:lang w:eastAsia="zh-CN"/>
                </w:rPr>
                <w:t>S</w:t>
              </w:r>
              <w:r>
                <w:rPr>
                  <w:lang w:eastAsia="zh-CN"/>
                </w:rPr>
                <w:t>tep 6</w:t>
              </w:r>
            </w:ins>
          </w:p>
        </w:tc>
      </w:tr>
    </w:tbl>
    <w:p w:rsidR="00F06004" w:rsidRPr="00F06004" w:rsidRDefault="00F06004" w:rsidP="00D221B3"/>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7F0" w:rsidRDefault="00F657F0">
      <w:r>
        <w:separator/>
      </w:r>
    </w:p>
  </w:endnote>
  <w:endnote w:type="continuationSeparator" w:id="0">
    <w:p w:rsidR="00F657F0" w:rsidRDefault="00F6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7F0" w:rsidRDefault="00F657F0">
      <w:r>
        <w:separator/>
      </w:r>
    </w:p>
  </w:footnote>
  <w:footnote w:type="continuationSeparator" w:id="0">
    <w:p w:rsidR="00F657F0" w:rsidRDefault="00F65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CF" w:rsidRDefault="00085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CF" w:rsidRDefault="00085C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CF" w:rsidRDefault="00085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CF" w:rsidRDefault="00085C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E4B061B"/>
    <w:multiLevelType w:val="multilevel"/>
    <w:tmpl w:val="BF8C0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7"/>
  </w:num>
  <w:num w:numId="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0FD"/>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3EB7"/>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1823"/>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6072"/>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3297"/>
    <w:rsid w:val="009E76A7"/>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678D9"/>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464"/>
    <w:rsid w:val="00DB4FD0"/>
    <w:rsid w:val="00DB6060"/>
    <w:rsid w:val="00DD2363"/>
    <w:rsid w:val="00DE246E"/>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32B5"/>
    <w:rsid w:val="00F35433"/>
    <w:rsid w:val="00F35E05"/>
    <w:rsid w:val="00F36F42"/>
    <w:rsid w:val="00F41331"/>
    <w:rsid w:val="00F421B7"/>
    <w:rsid w:val="00F53C0F"/>
    <w:rsid w:val="00F55866"/>
    <w:rsid w:val="00F61EF8"/>
    <w:rsid w:val="00F657F0"/>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B2EF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uiPriority w:val="10"/>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uiPriority w:val="1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2116F-662E-4265-B665-CF28D74F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7</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(3)jbpZbtWlyeDHdu/Pzhfh6lVcpoAVXvTQkdCGPn4e1yt89++/funzM9AKMP1yZq2j1/ryOFjF
U22R1gRTup13goGNukc013X/Bz2MlC2FgnnjeAJRjms53c/hu4ZxBlVvN4usCCWkYdZYGWZI
V0e50pzBHXeEtdHmKDC8XoMR0wSyhMkTEe8ZdoTl6lJAj7IGM1gy3YgAbFn/rEtPpGdZtv4i
4n/AFz9g5+obzzdgU2</vt:lpwstr>
  </property>
  <property fmtid="{D5CDD505-2E9C-101B-9397-08002B2CF9AE}" pid="22" name="_2015_ms_pID_7253431">
    <vt:lpwstr>JaNdHldIBF08QPRWk5StLFpIeLv7qMjI5G4B0CpLhqFsWmSbo2q9Et
NSlIpsvdWHAwauP0nzctESun5cByqVgREAUzcY8e3o8vGb/U8q4EF9U7ODib76bYaMppqvG4
JittkVNO4uior48MVapsSCEiui7rTgrOr8qoequZ2U/KuggIXnHT0+Gk0g8nIBrVytbK9EKJ
hQgWvpZOZO4JNR52amZIRsNZpCL5FEyRlp+X</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